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0135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E63892">
          <w:rPr>
            <w:b/>
            <w:i/>
            <w:noProof/>
            <w:sz w:val="28"/>
          </w:rPr>
          <w:t>3030</w:t>
        </w:r>
      </w:fldSimple>
    </w:p>
    <w:p w14:paraId="7CB45193" w14:textId="16C9991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  <w:r w:rsidR="00E63892">
        <w:rPr>
          <w:b/>
          <w:noProof/>
          <w:sz w:val="24"/>
        </w:rPr>
        <w:tab/>
      </w:r>
      <w:r w:rsidR="00E63892">
        <w:rPr>
          <w:b/>
          <w:noProof/>
          <w:sz w:val="24"/>
        </w:rPr>
        <w:tab/>
      </w:r>
      <w:r w:rsidR="00E63892">
        <w:rPr>
          <w:b/>
          <w:noProof/>
          <w:sz w:val="24"/>
        </w:rPr>
        <w:tab/>
      </w:r>
      <w:r w:rsidR="00E63892">
        <w:rPr>
          <w:b/>
          <w:noProof/>
          <w:sz w:val="24"/>
        </w:rPr>
        <w:tab/>
      </w:r>
      <w:r w:rsidR="00E63892">
        <w:rPr>
          <w:b/>
          <w:noProof/>
          <w:sz w:val="24"/>
        </w:rPr>
        <w:tab/>
        <w:t xml:space="preserve">      </w:t>
      </w:r>
      <w:r w:rsidR="00E63892" w:rsidRPr="00E63892">
        <w:rPr>
          <w:b/>
          <w:noProof/>
          <w:sz w:val="24"/>
        </w:rPr>
        <w:t>Revision of (S5-232</w:t>
      </w:r>
      <w:r w:rsidR="00E63892" w:rsidRPr="00E63892">
        <w:rPr>
          <w:b/>
          <w:noProof/>
          <w:sz w:val="24"/>
        </w:rPr>
        <w:t>201</w:t>
      </w:r>
      <w:r w:rsidR="00E63892" w:rsidRPr="00E63892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56BD6" w:rsidR="001E41F3" w:rsidRPr="00410371" w:rsidRDefault="00BF51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0C9F19" w:rsidR="00F25D98" w:rsidRDefault="00F701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32.291 </w:t>
            </w:r>
            <w:proofErr w:type="spellStart"/>
            <w:r w:rsidR="002640DD">
              <w:t>UsedUnitContainer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MultipleUnitUsage</w:t>
            </w:r>
            <w:proofErr w:type="spellEnd"/>
            <w:r w:rsidR="002640DD">
              <w:t xml:space="preserve"> Description Enhancement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4891B8" w:rsidR="001E41F3" w:rsidRDefault="00F701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ECC21C" w:rsidR="001E41F3" w:rsidRDefault="00F701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BFB6DE" w:rsidR="001E41F3" w:rsidRDefault="001E7B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D8EAAF" w:rsidR="001E41F3" w:rsidRDefault="00F701BA" w:rsidP="00F70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UsedUnitContainer should support decimal granularity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AFE90F" w:rsidR="00F701BA" w:rsidRDefault="00F70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description </w:t>
            </w:r>
            <w:r w:rsidR="00B845C3">
              <w:rPr>
                <w:noProof/>
              </w:rPr>
              <w:t xml:space="preserve">of </w:t>
            </w:r>
            <w:r>
              <w:rPr>
                <w:noProof/>
              </w:rPr>
              <w:t>UsedUnitContainer</w:t>
            </w:r>
            <w:r w:rsidR="00B845C3">
              <w:rPr>
                <w:noProof/>
              </w:rPr>
              <w:t xml:space="preserve"> attibute in MultipleUnitUsage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DE5517" w:rsidR="001E41F3" w:rsidRDefault="00F70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UsedUnitContainer granularity is not </w:t>
            </w:r>
            <w:r w:rsidR="00C533DF">
              <w:rPr>
                <w:noProof/>
              </w:rPr>
              <w:t>perceived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4D1EC" w:rsidR="001E41F3" w:rsidRDefault="00F701BA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405F38" w:rsidR="001E41F3" w:rsidRDefault="00F70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91B8B7" w:rsidR="001E41F3" w:rsidRDefault="00F70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68285D" w:rsidR="001E41F3" w:rsidRDefault="00F70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13804A" w14:textId="77777777" w:rsidR="001E41F3" w:rsidRDefault="001E41F3">
      <w:pPr>
        <w:rPr>
          <w:noProof/>
        </w:rPr>
      </w:pPr>
    </w:p>
    <w:p w14:paraId="176E2113" w14:textId="77777777" w:rsidR="00F701BA" w:rsidRDefault="00F701BA">
      <w:pPr>
        <w:rPr>
          <w:noProof/>
        </w:rPr>
      </w:pPr>
    </w:p>
    <w:p w14:paraId="76F79331" w14:textId="77777777" w:rsidR="00F701BA" w:rsidRDefault="00F701BA" w:rsidP="00F701B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01BA" w:rsidRPr="00446FA8" w14:paraId="510336C9" w14:textId="77777777" w:rsidTr="000502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D6AEF9" w14:textId="77777777" w:rsidR="00F701BA" w:rsidRPr="00446FA8" w:rsidRDefault="00F701BA" w:rsidP="000502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3599CEF" w14:textId="77777777" w:rsidR="00F701BA" w:rsidRDefault="00F701BA" w:rsidP="00F701BA">
      <w:pPr>
        <w:rPr>
          <w:noProof/>
        </w:rPr>
      </w:pPr>
    </w:p>
    <w:p w14:paraId="1FE61D1F" w14:textId="77777777" w:rsidR="00F701BA" w:rsidRPr="00BD6F46" w:rsidRDefault="00F701BA" w:rsidP="00F701BA">
      <w:pPr>
        <w:pStyle w:val="Heading6"/>
        <w:rPr>
          <w:lang w:eastAsia="zh-CN"/>
        </w:rPr>
      </w:pPr>
      <w:bookmarkStart w:id="1" w:name="_Toc20227286"/>
      <w:bookmarkStart w:id="2" w:name="_Toc27749517"/>
      <w:bookmarkStart w:id="3" w:name="_Toc28709444"/>
      <w:bookmarkStart w:id="4" w:name="_Toc44671063"/>
      <w:bookmarkStart w:id="5" w:name="_Toc51918971"/>
      <w:bookmarkStart w:id="6" w:name="_Toc98343971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 w:rsidRPr="00BD6F46">
        <w:rPr>
          <w:lang w:eastAsia="zh-CN"/>
        </w:rPr>
        <w:t>Multiple</w:t>
      </w:r>
      <w:r w:rsidRPr="00BD6F46">
        <w:rPr>
          <w:rFonts w:hint="eastAsia"/>
          <w:lang w:eastAsia="zh-CN"/>
        </w:rPr>
        <w:t>Unit</w:t>
      </w:r>
      <w:r w:rsidRPr="00BD6F46">
        <w:rPr>
          <w:lang w:eastAsia="zh-CN"/>
        </w:rPr>
        <w:t>Usage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9F7ECC0" w14:textId="77777777" w:rsidR="00F701BA" w:rsidRPr="00BD6F46" w:rsidRDefault="00F701BA" w:rsidP="00F701BA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MultipleUnitUsage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F701BA" w:rsidRPr="00BD6F46" w14:paraId="77723079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26E53" w14:textId="77777777" w:rsidR="00F701BA" w:rsidRPr="00BD6F46" w:rsidRDefault="00F701BA" w:rsidP="0005029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F2132" w14:textId="77777777" w:rsidR="00F701BA" w:rsidRPr="00BD6F46" w:rsidRDefault="00F701BA" w:rsidP="0005029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95A1A" w14:textId="77777777" w:rsidR="00F701BA" w:rsidRPr="00BD6F46" w:rsidRDefault="00F701BA" w:rsidP="0005029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2503D" w14:textId="77777777" w:rsidR="00F701BA" w:rsidRPr="00BD6F46" w:rsidRDefault="00F701BA" w:rsidP="00050297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D283A" w14:textId="77777777" w:rsidR="00F701BA" w:rsidRPr="00BD6F46" w:rsidRDefault="00F701BA" w:rsidP="00050297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CFA7B" w14:textId="77777777" w:rsidR="00F701BA" w:rsidRPr="00BD6F46" w:rsidRDefault="00F701BA" w:rsidP="00050297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F701BA" w:rsidRPr="00BD6F46" w14:paraId="50C00958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9275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801F" w14:textId="77777777" w:rsidR="00F701BA" w:rsidRPr="00BD6F46" w:rsidRDefault="00F701BA" w:rsidP="00050297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1B93" w14:textId="77777777" w:rsidR="00F701BA" w:rsidRPr="00BD6F46" w:rsidRDefault="00F701BA" w:rsidP="00050297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A90D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189D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FE0C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</w:p>
        </w:tc>
      </w:tr>
      <w:tr w:rsidR="00F701BA" w:rsidRPr="00BD6F46" w14:paraId="70B29058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5FE4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8F63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RequestedUnit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8F9F" w14:textId="77777777" w:rsidR="00F701BA" w:rsidRPr="00BD6F46" w:rsidRDefault="00F701BA" w:rsidP="0005029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AB9E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92C1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4023DE">
              <w:rPr>
                <w:rFonts w:eastAsia="MS Mincho"/>
              </w:rPr>
              <w:t xml:space="preserve">This field </w:t>
            </w:r>
            <w:r>
              <w:rPr>
                <w:rFonts w:eastAsia="MS Mincho"/>
              </w:rPr>
              <w:t xml:space="preserve">indicates, if included, that quota management is required. It may additionally </w:t>
            </w:r>
            <w:r w:rsidRPr="004023DE">
              <w:rPr>
                <w:rFonts w:eastAsia="MS Mincho"/>
              </w:rPr>
              <w:t>contain the amount of requested service units for a particular category</w:t>
            </w:r>
            <w:r>
              <w:rPr>
                <w:rFonts w:eastAsia="MS Mincho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E574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</w:p>
        </w:tc>
      </w:tr>
      <w:tr w:rsidR="00F701BA" w:rsidRPr="00BD6F46" w14:paraId="4E67EC83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6DD1" w14:textId="77777777" w:rsidR="00F701BA" w:rsidRPr="00BD6F46" w:rsidRDefault="00F701BA" w:rsidP="00050297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A97E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array(</w:t>
            </w:r>
            <w:proofErr w:type="spellStart"/>
            <w:proofErr w:type="gramEnd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13F4" w14:textId="77777777" w:rsidR="00F701BA" w:rsidRPr="00BD6F46" w:rsidRDefault="00F701BA" w:rsidP="0005029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2E91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29A0" w14:textId="49128BE5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rFonts w:eastAsia="MS Mincho"/>
                <w:noProof/>
              </w:rPr>
              <w:t>This field contains the amount of used non-monetary service units measured</w:t>
            </w:r>
            <w:ins w:id="7" w:author="MATRIXX Software " w:date="2023-03-02T19:59:00Z">
              <w:r w:rsidR="00F0321B">
                <w:rPr>
                  <w:rFonts w:eastAsia="MS Mincho"/>
                  <w:noProof/>
                </w:rPr>
                <w:t>,</w:t>
              </w:r>
            </w:ins>
            <w:ins w:id="8" w:author="Rodrigues, Joao A. (Nokia - PT/Amadora)" w:date="2022-04-29T13:33:00Z">
              <w:r>
                <w:rPr>
                  <w:rFonts w:eastAsia="MS Mincho"/>
                  <w:noProof/>
                </w:rPr>
                <w:t xml:space="preserve"> </w:t>
              </w:r>
            </w:ins>
            <w:ins w:id="9" w:author="Joao A. Rodrigues (Nokia)" w:date="2023-02-13T11:15:00Z">
              <w:r>
                <w:rPr>
                  <w:rFonts w:eastAsia="MS Mincho"/>
                  <w:noProof/>
                </w:rPr>
                <w:t xml:space="preserve">which </w:t>
              </w:r>
              <w:del w:id="10" w:author="João Rodrigues rev1" w:date="2023-03-01T18:58:00Z">
                <w:r w:rsidDel="009303EF">
                  <w:rPr>
                    <w:rFonts w:eastAsia="MS Mincho"/>
                    <w:noProof/>
                  </w:rPr>
                  <w:delText>can be measured with decimal cases</w:delText>
                </w:r>
              </w:del>
            </w:ins>
            <w:ins w:id="11" w:author="João Rodrigues rev1" w:date="2023-03-01T18:58:00Z">
              <w:r w:rsidR="009303EF">
                <w:rPr>
                  <w:rFonts w:eastAsia="MS Mincho"/>
                  <w:noProof/>
                </w:rPr>
                <w:t>contains the amount</w:t>
              </w:r>
            </w:ins>
            <w:ins w:id="12" w:author="MATRIXX Software " w:date="2023-03-02T19:59:00Z">
              <w:r w:rsidR="00C62684">
                <w:rPr>
                  <w:rFonts w:eastAsia="MS Mincho"/>
                  <w:noProof/>
                </w:rPr>
                <w:t xml:space="preserve"> as</w:t>
              </w:r>
            </w:ins>
            <w:ins w:id="13" w:author="João Rodrigues rev1" w:date="2023-03-01T18:58:00Z">
              <w:r w:rsidR="009303EF">
                <w:rPr>
                  <w:rFonts w:eastAsia="MS Mincho"/>
                  <w:noProof/>
                </w:rPr>
                <w:t xml:space="preserve"> </w:t>
              </w:r>
            </w:ins>
            <w:ins w:id="14" w:author="MATRIXX Software " w:date="2023-03-02T19:59:00Z">
              <w:r w:rsidR="00C62684">
                <w:rPr>
                  <w:rFonts w:eastAsia="MS Mincho"/>
                  <w:noProof/>
                </w:rPr>
                <w:t>a</w:t>
              </w:r>
            </w:ins>
            <w:ins w:id="15" w:author="João Rodrigues rev1" w:date="2023-03-01T18:58:00Z">
              <w:del w:id="16" w:author="MATRIXX Software " w:date="2023-03-02T19:59:00Z">
                <w:r w:rsidR="009303EF" w:rsidDel="00C62684">
                  <w:rPr>
                    <w:rFonts w:eastAsia="MS Mincho"/>
                    <w:noProof/>
                  </w:rPr>
                  <w:delText>i</w:delText>
                </w:r>
              </w:del>
              <w:r w:rsidR="009303EF">
                <w:rPr>
                  <w:rFonts w:eastAsia="MS Mincho"/>
                  <w:noProof/>
                </w:rPr>
                <w:t>n integer</w:t>
              </w:r>
            </w:ins>
            <w:ins w:id="17" w:author="Joao A. Rodrigues (Nokia)" w:date="2023-02-13T11:15:00Z">
              <w:r w:rsidRPr="00BD6F46">
                <w:rPr>
                  <w:rFonts w:eastAsia="MS Mincho"/>
                  <w:noProof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9466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</w:p>
        </w:tc>
      </w:tr>
    </w:tbl>
    <w:p w14:paraId="03E9472B" w14:textId="77777777" w:rsidR="00F701BA" w:rsidRDefault="00F701BA" w:rsidP="00F701BA">
      <w:pPr>
        <w:rPr>
          <w:noProof/>
        </w:rPr>
      </w:pPr>
    </w:p>
    <w:p w14:paraId="275BED7A" w14:textId="654124B8" w:rsidR="00F701BA" w:rsidDel="001E7BE2" w:rsidRDefault="00F701BA" w:rsidP="00F701BA">
      <w:pPr>
        <w:rPr>
          <w:del w:id="18" w:author="João Rodrigues rev1" w:date="2023-03-01T19:03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01BA" w:rsidRPr="00446FA8" w:rsidDel="001E7BE2" w14:paraId="294D0B55" w14:textId="40C45862" w:rsidTr="00050297">
        <w:trPr>
          <w:trHeight w:val="297"/>
          <w:del w:id="19" w:author="João Rodrigues rev1" w:date="2023-03-01T19:03:00Z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B22549" w14:textId="4156FA12" w:rsidR="00F701BA" w:rsidRPr="00446FA8" w:rsidDel="001E7BE2" w:rsidRDefault="00F701BA" w:rsidP="00050297">
            <w:pPr>
              <w:jc w:val="center"/>
              <w:rPr>
                <w:del w:id="20" w:author="João Rodrigues rev1" w:date="2023-03-01T19:03:00Z"/>
                <w:rFonts w:ascii="Arial" w:hAnsi="Arial" w:cs="Arial"/>
                <w:b/>
                <w:bCs/>
                <w:sz w:val="28"/>
                <w:szCs w:val="28"/>
              </w:rPr>
            </w:pPr>
            <w:del w:id="21" w:author="João Rodrigues rev1" w:date="2023-03-01T19:03:00Z">
              <w:r w:rsidDel="001E7BE2"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delText>Second</w:delText>
              </w:r>
              <w:r w:rsidRPr="00446FA8" w:rsidDel="001E7BE2">
                <w:rPr>
                  <w:rFonts w:ascii="Arial" w:hAnsi="Arial" w:cs="Arial"/>
                  <w:b/>
                  <w:bCs/>
                  <w:sz w:val="28"/>
                  <w:szCs w:val="28"/>
                </w:rPr>
                <w:delText xml:space="preserve"> change</w:delText>
              </w:r>
            </w:del>
          </w:p>
        </w:tc>
      </w:tr>
    </w:tbl>
    <w:p w14:paraId="0BB87CFF" w14:textId="477F8B42" w:rsidR="00F701BA" w:rsidDel="001E7BE2" w:rsidRDefault="00F701BA" w:rsidP="00F701BA">
      <w:pPr>
        <w:rPr>
          <w:del w:id="22" w:author="João Rodrigues rev1" w:date="2023-03-01T19:03:00Z"/>
          <w:noProof/>
        </w:rPr>
      </w:pPr>
    </w:p>
    <w:p w14:paraId="3F9FF032" w14:textId="4648D5A8" w:rsidR="00F701BA" w:rsidRPr="00BD6F46" w:rsidDel="001E7BE2" w:rsidRDefault="00F701BA" w:rsidP="00F701BA">
      <w:pPr>
        <w:pStyle w:val="Heading6"/>
        <w:rPr>
          <w:del w:id="23" w:author="João Rodrigues rev1" w:date="2023-03-01T19:03:00Z"/>
          <w:lang w:eastAsia="zh-CN"/>
        </w:rPr>
      </w:pPr>
      <w:bookmarkStart w:id="24" w:name="_Toc20227289"/>
      <w:bookmarkStart w:id="25" w:name="_Toc27749520"/>
      <w:bookmarkStart w:id="26" w:name="_Toc28709447"/>
      <w:bookmarkStart w:id="27" w:name="_Toc44671066"/>
      <w:bookmarkStart w:id="28" w:name="_Toc51918974"/>
      <w:bookmarkStart w:id="29" w:name="_Toc98343974"/>
      <w:del w:id="30" w:author="João Rodrigues rev1" w:date="2023-03-01T19:03:00Z">
        <w:r w:rsidRPr="00BD6F46" w:rsidDel="001E7BE2">
          <w:rPr>
            <w:lang w:eastAsia="zh-CN"/>
          </w:rPr>
          <w:delText>6</w:delText>
        </w:r>
        <w:r w:rsidRPr="00BD6F46" w:rsidDel="001E7BE2">
          <w:rPr>
            <w:rFonts w:hint="eastAsia"/>
            <w:lang w:eastAsia="zh-CN"/>
          </w:rPr>
          <w:delText>.</w:delText>
        </w:r>
        <w:r w:rsidRPr="00BD6F46" w:rsidDel="001E7BE2">
          <w:rPr>
            <w:lang w:eastAsia="zh-CN"/>
          </w:rPr>
          <w:delText>1</w:delText>
        </w:r>
        <w:r w:rsidRPr="00BD6F46" w:rsidDel="001E7BE2">
          <w:rPr>
            <w:rFonts w:hint="eastAsia"/>
            <w:lang w:eastAsia="zh-CN"/>
          </w:rPr>
          <w:delText>.</w:delText>
        </w:r>
        <w:r w:rsidRPr="00BD6F46" w:rsidDel="001E7BE2">
          <w:rPr>
            <w:lang w:eastAsia="zh-CN"/>
          </w:rPr>
          <w:delText>6.</w:delText>
        </w:r>
        <w:r w:rsidRPr="00BD6F46" w:rsidDel="001E7BE2">
          <w:rPr>
            <w:rFonts w:hint="eastAsia"/>
            <w:lang w:eastAsia="zh-CN"/>
          </w:rPr>
          <w:delText>2.</w:delText>
        </w:r>
        <w:r w:rsidRPr="00BD6F46" w:rsidDel="001E7BE2">
          <w:rPr>
            <w:lang w:eastAsia="zh-CN"/>
          </w:rPr>
          <w:delText>1</w:delText>
        </w:r>
        <w:r w:rsidRPr="00BD6F46" w:rsidDel="001E7BE2">
          <w:rPr>
            <w:rFonts w:hint="eastAsia"/>
            <w:lang w:eastAsia="zh-CN"/>
          </w:rPr>
          <w:delText>.</w:delText>
        </w:r>
        <w:r w:rsidRPr="00BD6F46" w:rsidDel="001E7BE2">
          <w:rPr>
            <w:lang w:eastAsia="zh-CN"/>
          </w:rPr>
          <w:delText>8</w:delText>
        </w:r>
        <w:r w:rsidRPr="00BD6F46" w:rsidDel="001E7BE2">
          <w:rPr>
            <w:rFonts w:hint="eastAsia"/>
            <w:lang w:eastAsia="zh-CN"/>
          </w:rPr>
          <w:tab/>
        </w:r>
        <w:r w:rsidRPr="00BD6F46" w:rsidDel="001E7BE2">
          <w:rPr>
            <w:lang w:eastAsia="zh-CN"/>
          </w:rPr>
          <w:delText xml:space="preserve">Type </w:delText>
        </w:r>
        <w:r w:rsidDel="001E7BE2">
          <w:rPr>
            <w:lang w:eastAsia="zh-CN"/>
          </w:rPr>
          <w:delText>MultipleUnitInformation</w:delText>
        </w:r>
        <w:bookmarkEnd w:id="24"/>
        <w:bookmarkEnd w:id="25"/>
        <w:bookmarkEnd w:id="26"/>
        <w:bookmarkEnd w:id="27"/>
        <w:bookmarkEnd w:id="28"/>
        <w:bookmarkEnd w:id="29"/>
      </w:del>
    </w:p>
    <w:p w14:paraId="75CE726C" w14:textId="221D8F47" w:rsidR="00F701BA" w:rsidRPr="00BD6F46" w:rsidDel="001E7BE2" w:rsidRDefault="00F701BA" w:rsidP="00F701BA">
      <w:pPr>
        <w:pStyle w:val="TH"/>
        <w:rPr>
          <w:del w:id="31" w:author="João Rodrigues rev1" w:date="2023-03-01T19:03:00Z"/>
        </w:rPr>
      </w:pPr>
      <w:del w:id="32" w:author="João Rodrigues rev1" w:date="2023-03-01T19:03:00Z">
        <w:r w:rsidRPr="00BD6F46" w:rsidDel="001E7BE2">
          <w:delText>Table </w:delText>
        </w:r>
        <w:r w:rsidRPr="00BD6F46" w:rsidDel="001E7BE2">
          <w:rPr>
            <w:lang w:eastAsia="zh-CN"/>
          </w:rPr>
          <w:delText>6</w:delText>
        </w:r>
        <w:r w:rsidRPr="00BD6F46" w:rsidDel="001E7BE2">
          <w:rPr>
            <w:rFonts w:hint="eastAsia"/>
            <w:lang w:eastAsia="zh-CN"/>
          </w:rPr>
          <w:delText>.</w:delText>
        </w:r>
        <w:r w:rsidRPr="00BD6F46" w:rsidDel="001E7BE2">
          <w:rPr>
            <w:lang w:eastAsia="zh-CN"/>
          </w:rPr>
          <w:delText>1</w:delText>
        </w:r>
        <w:r w:rsidRPr="00BD6F46" w:rsidDel="001E7BE2">
          <w:rPr>
            <w:rFonts w:hint="eastAsia"/>
            <w:lang w:eastAsia="zh-CN"/>
          </w:rPr>
          <w:delText>.</w:delText>
        </w:r>
        <w:r w:rsidRPr="00BD6F46" w:rsidDel="001E7BE2">
          <w:rPr>
            <w:lang w:eastAsia="zh-CN"/>
          </w:rPr>
          <w:delText>6.</w:delText>
        </w:r>
        <w:r w:rsidRPr="00BD6F46" w:rsidDel="001E7BE2">
          <w:rPr>
            <w:rFonts w:hint="eastAsia"/>
            <w:lang w:eastAsia="zh-CN"/>
          </w:rPr>
          <w:delText>2.</w:delText>
        </w:r>
        <w:r w:rsidRPr="00BD6F46" w:rsidDel="001E7BE2">
          <w:rPr>
            <w:lang w:eastAsia="zh-CN"/>
          </w:rPr>
          <w:delText>1</w:delText>
        </w:r>
        <w:r w:rsidRPr="00BD6F46" w:rsidDel="001E7BE2">
          <w:rPr>
            <w:rFonts w:hint="eastAsia"/>
            <w:lang w:eastAsia="zh-CN"/>
          </w:rPr>
          <w:delText>.</w:delText>
        </w:r>
        <w:r w:rsidRPr="00BD6F46" w:rsidDel="001E7BE2">
          <w:rPr>
            <w:lang w:eastAsia="zh-CN"/>
          </w:rPr>
          <w:delText>8-</w:delText>
        </w:r>
        <w:r w:rsidRPr="00BD6F46" w:rsidDel="001E7BE2">
          <w:rPr>
            <w:rFonts w:hint="eastAsia"/>
            <w:lang w:eastAsia="zh-CN"/>
          </w:rPr>
          <w:delText>1</w:delText>
        </w:r>
        <w:r w:rsidRPr="00BD6F46" w:rsidDel="001E7BE2">
          <w:delText xml:space="preserve">: Definition of type </w:delText>
        </w:r>
        <w:r w:rsidDel="001E7BE2">
          <w:delText>MultipleUnitInformation</w:delText>
        </w:r>
      </w:del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F701BA" w:rsidRPr="00BD6F46" w:rsidDel="001E7BE2" w14:paraId="76CA0A56" w14:textId="5F706A53" w:rsidTr="00050297">
        <w:trPr>
          <w:jc w:val="center"/>
          <w:del w:id="33" w:author="João Rodrigues rev1" w:date="2023-03-01T19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88549" w14:textId="370781F2" w:rsidR="00F701BA" w:rsidRPr="00BD6F46" w:rsidDel="001E7BE2" w:rsidRDefault="00F701BA" w:rsidP="00050297">
            <w:pPr>
              <w:pStyle w:val="TAH"/>
              <w:rPr>
                <w:del w:id="34" w:author="João Rodrigues rev1" w:date="2023-03-01T19:03:00Z"/>
              </w:rPr>
            </w:pPr>
            <w:del w:id="35" w:author="João Rodrigues rev1" w:date="2023-03-01T19:03:00Z">
              <w:r w:rsidRPr="00BD6F46" w:rsidDel="001E7BE2">
                <w:delText>Attribute name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DF24C" w14:textId="429EE4BC" w:rsidR="00F701BA" w:rsidRPr="00BD6F46" w:rsidDel="001E7BE2" w:rsidRDefault="00F701BA" w:rsidP="00050297">
            <w:pPr>
              <w:pStyle w:val="TAH"/>
              <w:rPr>
                <w:del w:id="36" w:author="João Rodrigues rev1" w:date="2023-03-01T19:03:00Z"/>
              </w:rPr>
            </w:pPr>
            <w:del w:id="37" w:author="João Rodrigues rev1" w:date="2023-03-01T19:03:00Z">
              <w:r w:rsidRPr="00BD6F46" w:rsidDel="001E7BE2">
                <w:delText>Data type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530F6" w14:textId="4B312885" w:rsidR="00F701BA" w:rsidRPr="00BD6F46" w:rsidDel="001E7BE2" w:rsidRDefault="00F701BA" w:rsidP="00050297">
            <w:pPr>
              <w:pStyle w:val="TAH"/>
              <w:rPr>
                <w:del w:id="38" w:author="João Rodrigues rev1" w:date="2023-03-01T19:03:00Z"/>
              </w:rPr>
            </w:pPr>
            <w:del w:id="39" w:author="João Rodrigues rev1" w:date="2023-03-01T19:03:00Z">
              <w:r w:rsidRPr="00BD6F46" w:rsidDel="001E7BE2">
                <w:delText>P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44806" w14:textId="02B17ED7" w:rsidR="00F701BA" w:rsidRPr="00BD6F46" w:rsidDel="001E7BE2" w:rsidRDefault="00F701BA" w:rsidP="00050297">
            <w:pPr>
              <w:pStyle w:val="TAH"/>
              <w:jc w:val="left"/>
              <w:rPr>
                <w:del w:id="40" w:author="João Rodrigues rev1" w:date="2023-03-01T19:03:00Z"/>
              </w:rPr>
            </w:pPr>
            <w:del w:id="41" w:author="João Rodrigues rev1" w:date="2023-03-01T19:03:00Z">
              <w:r w:rsidRPr="00BD6F46" w:rsidDel="001E7BE2">
                <w:delText>Cardinality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BF55B" w14:textId="504AE0B2" w:rsidR="00F701BA" w:rsidRPr="00BD6F46" w:rsidDel="001E7BE2" w:rsidRDefault="00F701BA" w:rsidP="00050297">
            <w:pPr>
              <w:pStyle w:val="TAH"/>
              <w:rPr>
                <w:del w:id="42" w:author="João Rodrigues rev1" w:date="2023-03-01T19:03:00Z"/>
              </w:rPr>
            </w:pPr>
            <w:del w:id="43" w:author="João Rodrigues rev1" w:date="2023-03-01T19:03:00Z">
              <w:r w:rsidRPr="00BD6F46" w:rsidDel="001E7BE2">
                <w:delText>Description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08279" w14:textId="4BB45011" w:rsidR="00F701BA" w:rsidRPr="00BD6F46" w:rsidDel="001E7BE2" w:rsidRDefault="00F701BA" w:rsidP="00050297">
            <w:pPr>
              <w:pStyle w:val="TAH"/>
              <w:rPr>
                <w:del w:id="44" w:author="João Rodrigues rev1" w:date="2023-03-01T19:03:00Z"/>
                <w:rFonts w:ascii="Times New Roman" w:hAnsi="Times New Roman"/>
                <w:szCs w:val="18"/>
              </w:rPr>
            </w:pPr>
            <w:del w:id="45" w:author="João Rodrigues rev1" w:date="2023-03-01T19:03:00Z">
              <w:r w:rsidRPr="00BD6F46" w:rsidDel="001E7BE2">
                <w:delText>Applicability</w:delText>
              </w:r>
            </w:del>
          </w:p>
        </w:tc>
      </w:tr>
      <w:tr w:rsidR="00F701BA" w:rsidRPr="00BD6F46" w:rsidDel="001E7BE2" w14:paraId="1269498E" w14:textId="1DDFD7AC" w:rsidTr="00050297">
        <w:trPr>
          <w:jc w:val="center"/>
          <w:del w:id="46" w:author="João Rodrigues rev1" w:date="2023-03-01T19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6FCA" w14:textId="3A55A312" w:rsidR="00F701BA" w:rsidRPr="00BD6F46" w:rsidDel="001E7BE2" w:rsidRDefault="00F701BA" w:rsidP="00050297">
            <w:pPr>
              <w:pStyle w:val="TAL"/>
              <w:rPr>
                <w:del w:id="47" w:author="João Rodrigues rev1" w:date="2023-03-01T19:03:00Z"/>
                <w:lang w:eastAsia="zh-CN" w:bidi="ar-IQ"/>
              </w:rPr>
            </w:pPr>
            <w:del w:id="48" w:author="João Rodrigues rev1" w:date="2023-03-01T19:03:00Z">
              <w:r w:rsidRPr="00BD6F46" w:rsidDel="001E7BE2">
                <w:rPr>
                  <w:rFonts w:hint="eastAsia"/>
                  <w:lang w:bidi="ar-IQ"/>
                </w:rPr>
                <w:delText>resultCode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7D9D" w14:textId="631FE645" w:rsidR="00F701BA" w:rsidRPr="00BD6F46" w:rsidDel="001E7BE2" w:rsidRDefault="00F701BA" w:rsidP="00050297">
            <w:pPr>
              <w:pStyle w:val="TAC"/>
              <w:jc w:val="left"/>
              <w:rPr>
                <w:del w:id="49" w:author="João Rodrigues rev1" w:date="2023-03-01T19:03:00Z"/>
                <w:lang w:bidi="ar-IQ"/>
              </w:rPr>
            </w:pPr>
            <w:del w:id="50" w:author="João Rodrigues rev1" w:date="2023-03-01T19:03:00Z">
              <w:r w:rsidRPr="00BD6F46" w:rsidDel="001E7BE2">
                <w:rPr>
                  <w:rFonts w:hint="eastAsia"/>
                  <w:lang w:eastAsia="zh-CN" w:bidi="ar-IQ"/>
                </w:rPr>
                <w:delText>ResultCode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B2B9" w14:textId="551B0765" w:rsidR="00F701BA" w:rsidRPr="00BD6F46" w:rsidDel="001E7BE2" w:rsidRDefault="00F701BA" w:rsidP="00050297">
            <w:pPr>
              <w:pStyle w:val="TAC"/>
              <w:rPr>
                <w:del w:id="51" w:author="João Rodrigues rev1" w:date="2023-03-01T19:03:00Z"/>
                <w:lang w:bidi="ar-IQ"/>
              </w:rPr>
            </w:pPr>
            <w:del w:id="52" w:author="João Rodrigues rev1" w:date="2023-03-01T19:03:00Z">
              <w:r w:rsidRPr="00BD6F46" w:rsidDel="001E7BE2">
                <w:rPr>
                  <w:noProof/>
                  <w:szCs w:val="18"/>
                </w:rPr>
                <w:delText>O</w:delText>
              </w:r>
              <w:r w:rsidRPr="00BD6F46" w:rsidDel="001E7BE2">
                <w:rPr>
                  <w:noProof/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3003" w14:textId="16E08283" w:rsidR="00F701BA" w:rsidRPr="00BD6F46" w:rsidDel="001E7BE2" w:rsidRDefault="00F701BA" w:rsidP="00050297">
            <w:pPr>
              <w:pStyle w:val="TAL"/>
              <w:rPr>
                <w:del w:id="53" w:author="João Rodrigues rev1" w:date="2023-03-01T19:03:00Z"/>
                <w:lang w:eastAsia="zh-CN" w:bidi="ar-IQ"/>
              </w:rPr>
            </w:pPr>
            <w:del w:id="54" w:author="João Rodrigues rev1" w:date="2023-03-01T19:03:00Z">
              <w:r w:rsidRPr="00BD6F46" w:rsidDel="001E7BE2">
                <w:rPr>
                  <w:rFonts w:hint="eastAsia"/>
                  <w:lang w:eastAsia="zh-CN" w:bidi="ar-IQ"/>
                </w:rPr>
                <w:delText>0</w:delText>
              </w:r>
              <w:r w:rsidRPr="00BD6F46" w:rsidDel="001E7BE2">
                <w:rPr>
                  <w:lang w:eastAsia="zh-CN" w:bidi="ar-IQ"/>
                </w:rPr>
                <w:delText>..</w:delText>
              </w:r>
              <w:r w:rsidRPr="00BD6F46" w:rsidDel="001E7BE2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9D89" w14:textId="4D10DDDB" w:rsidR="00F701BA" w:rsidRPr="00BD6F46" w:rsidDel="001E7BE2" w:rsidRDefault="00F701BA" w:rsidP="00050297">
            <w:pPr>
              <w:pStyle w:val="TAL"/>
              <w:rPr>
                <w:del w:id="55" w:author="João Rodrigues rev1" w:date="2023-03-01T19:03:00Z"/>
                <w:b/>
                <w:lang w:eastAsia="zh-CN" w:bidi="ar-IQ"/>
              </w:rPr>
            </w:pPr>
            <w:del w:id="56" w:author="João Rodrigues rev1" w:date="2023-03-01T19:03:00Z">
              <w:r w:rsidRPr="00BD6F46" w:rsidDel="001E7BE2">
                <w:rPr>
                  <w:noProof/>
                  <w:szCs w:val="18"/>
                </w:rPr>
                <w:delText xml:space="preserve">This field contains the result of the </w:delText>
              </w:r>
              <w:r w:rsidRPr="00BD6F46" w:rsidDel="001E7BE2">
                <w:rPr>
                  <w:rFonts w:hint="eastAsia"/>
                  <w:noProof/>
                  <w:szCs w:val="18"/>
                  <w:lang w:eastAsia="zh-CN"/>
                </w:rPr>
                <w:delText>Rating group quota allocation.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5E52" w14:textId="1B1C0B07" w:rsidR="00F701BA" w:rsidRPr="00BD6F46" w:rsidDel="001E7BE2" w:rsidRDefault="00F701BA" w:rsidP="00050297">
            <w:pPr>
              <w:pStyle w:val="TAL"/>
              <w:rPr>
                <w:del w:id="57" w:author="João Rodrigues rev1" w:date="2023-03-01T19:03:00Z"/>
                <w:lang w:bidi="ar-IQ"/>
              </w:rPr>
            </w:pPr>
          </w:p>
        </w:tc>
      </w:tr>
      <w:tr w:rsidR="00F701BA" w:rsidRPr="00BD6F46" w:rsidDel="001E7BE2" w14:paraId="28BC39B1" w14:textId="528C1BB0" w:rsidTr="00050297">
        <w:trPr>
          <w:jc w:val="center"/>
          <w:del w:id="58" w:author="João Rodrigues rev1" w:date="2023-03-01T19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9749" w14:textId="50C14ED4" w:rsidR="00F701BA" w:rsidRPr="00BD6F46" w:rsidDel="001E7BE2" w:rsidRDefault="00F701BA" w:rsidP="00050297">
            <w:pPr>
              <w:pStyle w:val="TAL"/>
              <w:rPr>
                <w:del w:id="59" w:author="João Rodrigues rev1" w:date="2023-03-01T19:03:00Z"/>
                <w:lang w:bidi="ar-IQ"/>
              </w:rPr>
            </w:pPr>
            <w:del w:id="60" w:author="João Rodrigues rev1" w:date="2023-03-01T19:03:00Z">
              <w:r w:rsidRPr="00BD6F46" w:rsidDel="001E7BE2">
                <w:rPr>
                  <w:lang w:bidi="ar-IQ"/>
                </w:rPr>
                <w:delText>ratingGroup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CF65" w14:textId="69AF0D2D" w:rsidR="00F701BA" w:rsidRPr="00BD6F46" w:rsidDel="001E7BE2" w:rsidRDefault="00F701BA" w:rsidP="00050297">
            <w:pPr>
              <w:pStyle w:val="TAC"/>
              <w:jc w:val="left"/>
              <w:rPr>
                <w:del w:id="61" w:author="João Rodrigues rev1" w:date="2023-03-01T19:03:00Z"/>
                <w:lang w:bidi="ar-IQ"/>
              </w:rPr>
            </w:pPr>
            <w:del w:id="62" w:author="João Rodrigues rev1" w:date="2023-03-01T19:03:00Z">
              <w:r w:rsidRPr="00BD6F46" w:rsidDel="001E7BE2">
                <w:rPr>
                  <w:lang w:bidi="ar-IQ"/>
                </w:rPr>
                <w:delText>RatingGroup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238B" w14:textId="4924B28D" w:rsidR="00F701BA" w:rsidRPr="00BD6F46" w:rsidDel="001E7BE2" w:rsidRDefault="00F701BA" w:rsidP="00050297">
            <w:pPr>
              <w:pStyle w:val="TAC"/>
              <w:rPr>
                <w:del w:id="63" w:author="João Rodrigues rev1" w:date="2023-03-01T19:03:00Z"/>
                <w:lang w:bidi="ar-IQ"/>
              </w:rPr>
            </w:pPr>
            <w:del w:id="64" w:author="João Rodrigues rev1" w:date="2023-03-01T19:03:00Z">
              <w:r w:rsidRPr="00BD6F46" w:rsidDel="001E7BE2">
                <w:rPr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5AC6" w14:textId="541431CB" w:rsidR="00F701BA" w:rsidRPr="00BD6F46" w:rsidDel="001E7BE2" w:rsidRDefault="00F701BA" w:rsidP="00050297">
            <w:pPr>
              <w:pStyle w:val="TAL"/>
              <w:rPr>
                <w:del w:id="65" w:author="João Rodrigues rev1" w:date="2023-03-01T19:03:00Z"/>
                <w:lang w:bidi="ar-IQ"/>
              </w:rPr>
            </w:pPr>
            <w:del w:id="66" w:author="João Rodrigues rev1" w:date="2023-03-01T19:03:00Z">
              <w:r w:rsidRPr="00BD6F46" w:rsidDel="001E7BE2">
                <w:rPr>
                  <w:lang w:bidi="ar-IQ"/>
                </w:rPr>
                <w:delText>1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1826" w14:textId="2589EE32" w:rsidR="00F701BA" w:rsidRPr="00BD6F46" w:rsidDel="001E7BE2" w:rsidRDefault="00F701BA" w:rsidP="00050297">
            <w:pPr>
              <w:pStyle w:val="TAL"/>
              <w:rPr>
                <w:del w:id="67" w:author="João Rodrigues rev1" w:date="2023-03-01T19:03:00Z"/>
                <w:lang w:bidi="ar-IQ"/>
              </w:rPr>
            </w:pPr>
            <w:del w:id="68" w:author="João Rodrigues rev1" w:date="2023-03-01T19:03:00Z">
              <w:r w:rsidRPr="00BD6F46" w:rsidDel="001E7BE2">
                <w:delText>The identifier of a rating group.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48D1" w14:textId="3783B38E" w:rsidR="00F701BA" w:rsidRPr="00BD6F46" w:rsidDel="001E7BE2" w:rsidRDefault="00F701BA" w:rsidP="00050297">
            <w:pPr>
              <w:pStyle w:val="TAL"/>
              <w:rPr>
                <w:del w:id="69" w:author="João Rodrigues rev1" w:date="2023-03-01T19:03:00Z"/>
                <w:lang w:bidi="ar-IQ"/>
              </w:rPr>
            </w:pPr>
          </w:p>
        </w:tc>
      </w:tr>
      <w:tr w:rsidR="00F701BA" w:rsidRPr="00BD6F46" w:rsidDel="001E7BE2" w14:paraId="0F5FEF8B" w14:textId="2E66D557" w:rsidTr="00050297">
        <w:trPr>
          <w:jc w:val="center"/>
          <w:del w:id="70" w:author="João Rodrigues rev1" w:date="2023-03-01T19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04E1" w14:textId="2FA8EB43" w:rsidR="00F701BA" w:rsidRPr="00BD6F46" w:rsidDel="001E7BE2" w:rsidRDefault="00F701BA" w:rsidP="00050297">
            <w:pPr>
              <w:pStyle w:val="TAL"/>
              <w:rPr>
                <w:del w:id="71" w:author="João Rodrigues rev1" w:date="2023-03-01T19:03:00Z"/>
                <w:lang w:bidi="ar-IQ"/>
              </w:rPr>
            </w:pPr>
            <w:del w:id="72" w:author="João Rodrigues rev1" w:date="2023-03-01T19:03:00Z">
              <w:r w:rsidRPr="00BD6F46" w:rsidDel="001E7BE2">
                <w:rPr>
                  <w:rFonts w:hint="eastAsia"/>
                  <w:lang w:bidi="ar-IQ"/>
                </w:rPr>
                <w:delText>granted</w:delText>
              </w:r>
              <w:r w:rsidRPr="00BD6F46" w:rsidDel="001E7BE2">
                <w:rPr>
                  <w:lang w:bidi="ar-IQ"/>
                </w:rPr>
                <w:delText>Unit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13D0" w14:textId="3D34F0A2" w:rsidR="00F701BA" w:rsidRPr="00BD6F46" w:rsidDel="001E7BE2" w:rsidRDefault="00F701BA" w:rsidP="00050297">
            <w:pPr>
              <w:pStyle w:val="TAL"/>
              <w:rPr>
                <w:del w:id="73" w:author="João Rodrigues rev1" w:date="2023-03-01T19:03:00Z"/>
                <w:lang w:bidi="ar-IQ"/>
              </w:rPr>
            </w:pPr>
            <w:del w:id="74" w:author="João Rodrigues rev1" w:date="2023-03-01T19:03:00Z">
              <w:r w:rsidRPr="00BD6F46" w:rsidDel="001E7BE2">
                <w:rPr>
                  <w:rFonts w:hint="eastAsia"/>
                  <w:lang w:bidi="ar-IQ"/>
                </w:rPr>
                <w:delText>Granted</w:delText>
              </w:r>
              <w:r w:rsidRPr="00BD6F46" w:rsidDel="001E7BE2">
                <w:rPr>
                  <w:lang w:bidi="ar-IQ"/>
                </w:rPr>
                <w:delText>Unit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F7DF" w14:textId="38080114" w:rsidR="00F701BA" w:rsidRPr="00BD6F46" w:rsidDel="001E7BE2" w:rsidRDefault="00F701BA" w:rsidP="00050297">
            <w:pPr>
              <w:pStyle w:val="TAC"/>
              <w:rPr>
                <w:del w:id="75" w:author="João Rodrigues rev1" w:date="2023-03-01T19:03:00Z"/>
                <w:lang w:bidi="ar-IQ"/>
              </w:rPr>
            </w:pPr>
            <w:del w:id="76" w:author="João Rodrigues rev1" w:date="2023-03-01T19:03:00Z">
              <w:r w:rsidRPr="00BA7B4A" w:rsidDel="001E7BE2">
                <w:rPr>
                  <w:noProof/>
                  <w:szCs w:val="18"/>
                </w:rPr>
                <w:delText>O</w:delText>
              </w:r>
              <w:r w:rsidRPr="00BA7B4A" w:rsidDel="001E7BE2">
                <w:rPr>
                  <w:noProof/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C94D" w14:textId="78C0F0CC" w:rsidR="00F701BA" w:rsidRPr="00BD6F46" w:rsidDel="001E7BE2" w:rsidRDefault="00F701BA" w:rsidP="00050297">
            <w:pPr>
              <w:pStyle w:val="TAL"/>
              <w:rPr>
                <w:del w:id="77" w:author="João Rodrigues rev1" w:date="2023-03-01T19:03:00Z"/>
                <w:lang w:bidi="ar-IQ"/>
              </w:rPr>
            </w:pPr>
            <w:del w:id="78" w:author="João Rodrigues rev1" w:date="2023-03-01T19:03:00Z">
              <w:r w:rsidRPr="00BD6F46" w:rsidDel="001E7BE2">
                <w:rPr>
                  <w:rFonts w:hint="eastAsia"/>
                  <w:lang w:eastAsia="zh-CN" w:bidi="ar-IQ"/>
                </w:rPr>
                <w:delText>0</w:delText>
              </w:r>
              <w:r w:rsidRPr="00BD6F46" w:rsidDel="001E7BE2">
                <w:rPr>
                  <w:lang w:eastAsia="zh-CN" w:bidi="ar-IQ"/>
                </w:rPr>
                <w:delText>..</w:delText>
              </w:r>
              <w:r w:rsidRPr="00BD6F46" w:rsidDel="001E7BE2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7E05" w14:textId="25889F54" w:rsidR="00F701BA" w:rsidRPr="00BD6F46" w:rsidDel="001E7BE2" w:rsidRDefault="00F701BA" w:rsidP="00050297">
            <w:pPr>
              <w:pStyle w:val="TAL"/>
              <w:rPr>
                <w:del w:id="79" w:author="João Rodrigues rev1" w:date="2023-03-01T19:03:00Z"/>
              </w:rPr>
            </w:pPr>
            <w:ins w:id="80" w:author="Joao A. Rodrigues (Nokia)" w:date="2023-02-13T11:16:00Z">
              <w:del w:id="81" w:author="João Rodrigues rev1" w:date="2023-03-01T19:03:00Z">
                <w:r w:rsidRPr="001D1AF2" w:rsidDel="001E7BE2">
                  <w:delText>This field holds the amount of granted time.</w:delText>
                </w:r>
              </w:del>
            </w:ins>
            <w:del w:id="82" w:author="João Rodrigues rev1" w:date="2023-03-01T19:03:00Z">
              <w:r w:rsidRPr="00BD6F46" w:rsidDel="001E7BE2">
                <w:delText>This field holds the granted quota.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57A4" w14:textId="05552486" w:rsidR="00F701BA" w:rsidRPr="00BD6F46" w:rsidDel="001E7BE2" w:rsidRDefault="00F701BA" w:rsidP="00050297">
            <w:pPr>
              <w:pStyle w:val="TAL"/>
              <w:rPr>
                <w:del w:id="83" w:author="João Rodrigues rev1" w:date="2023-03-01T19:03:00Z"/>
                <w:lang w:bidi="ar-IQ"/>
              </w:rPr>
            </w:pPr>
          </w:p>
        </w:tc>
      </w:tr>
      <w:tr w:rsidR="00F701BA" w:rsidRPr="00BD6F46" w:rsidDel="001E7BE2" w14:paraId="2EE28B3E" w14:textId="47244127" w:rsidTr="00050297">
        <w:trPr>
          <w:jc w:val="center"/>
          <w:del w:id="84" w:author="João Rodrigues rev1" w:date="2023-03-01T19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6D7A" w14:textId="430645EE" w:rsidR="00F701BA" w:rsidRPr="00BD6F46" w:rsidDel="001E7BE2" w:rsidRDefault="00F701BA" w:rsidP="00050297">
            <w:pPr>
              <w:pStyle w:val="TAL"/>
              <w:rPr>
                <w:del w:id="85" w:author="João Rodrigues rev1" w:date="2023-03-01T19:03:00Z"/>
                <w:lang w:eastAsia="zh-CN" w:bidi="ar-IQ"/>
              </w:rPr>
            </w:pPr>
            <w:del w:id="86" w:author="João Rodrigues rev1" w:date="2023-03-01T19:03:00Z">
              <w:r w:rsidRPr="00BD6F46" w:rsidDel="001E7BE2">
                <w:rPr>
                  <w:rFonts w:hint="eastAsia"/>
                  <w:lang w:bidi="ar-IQ"/>
                </w:rPr>
                <w:delText>trigger</w:delText>
              </w:r>
              <w:r w:rsidRPr="00BD6F46" w:rsidDel="001E7BE2">
                <w:rPr>
                  <w:rFonts w:hint="eastAsia"/>
                  <w:lang w:eastAsia="zh-CN" w:bidi="ar-IQ"/>
                </w:rPr>
                <w:delText>s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D430" w14:textId="33BE1CD6" w:rsidR="00F701BA" w:rsidRPr="00BD6F46" w:rsidDel="001E7BE2" w:rsidRDefault="00F701BA" w:rsidP="00050297">
            <w:pPr>
              <w:pStyle w:val="TAL"/>
              <w:rPr>
                <w:del w:id="87" w:author="João Rodrigues rev1" w:date="2023-03-01T19:03:00Z"/>
                <w:lang w:eastAsia="zh-CN" w:bidi="ar-IQ"/>
              </w:rPr>
            </w:pPr>
            <w:del w:id="88" w:author="João Rodrigues rev1" w:date="2023-03-01T19:03:00Z">
              <w:r w:rsidRPr="00BD6F46" w:rsidDel="001E7BE2">
                <w:rPr>
                  <w:rFonts w:hint="eastAsia"/>
                  <w:lang w:eastAsia="zh-CN" w:bidi="ar-IQ"/>
                </w:rPr>
                <w:delText>array(</w:delText>
              </w:r>
              <w:r w:rsidRPr="00BD6F46" w:rsidDel="001E7BE2">
                <w:rPr>
                  <w:rFonts w:hint="eastAsia"/>
                  <w:lang w:bidi="ar-IQ"/>
                </w:rPr>
                <w:delText>Trigger</w:delText>
              </w:r>
              <w:r w:rsidRPr="00BD6F46" w:rsidDel="001E7BE2">
                <w:rPr>
                  <w:rFonts w:hint="eastAsia"/>
                  <w:lang w:eastAsia="zh-CN" w:bidi="ar-IQ"/>
                </w:rPr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FA72" w14:textId="6EE58C16" w:rsidR="00F701BA" w:rsidRPr="00BD6F46" w:rsidDel="001E7BE2" w:rsidRDefault="00F701BA" w:rsidP="00050297">
            <w:pPr>
              <w:pStyle w:val="TAC"/>
              <w:rPr>
                <w:del w:id="89" w:author="João Rodrigues rev1" w:date="2023-03-01T19:03:00Z"/>
                <w:lang w:bidi="ar-IQ"/>
              </w:rPr>
            </w:pPr>
            <w:del w:id="90" w:author="João Rodrigues rev1" w:date="2023-03-01T19:03:00Z">
              <w:r w:rsidRPr="00BA7B4A" w:rsidDel="001E7BE2">
                <w:rPr>
                  <w:noProof/>
                  <w:szCs w:val="18"/>
                </w:rPr>
                <w:delText>O</w:delText>
              </w:r>
              <w:r w:rsidRPr="00BA7B4A" w:rsidDel="001E7BE2">
                <w:rPr>
                  <w:noProof/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CC6C" w14:textId="593DF614" w:rsidR="00F701BA" w:rsidRPr="00BD6F46" w:rsidDel="001E7BE2" w:rsidRDefault="00F701BA" w:rsidP="00050297">
            <w:pPr>
              <w:pStyle w:val="TAL"/>
              <w:rPr>
                <w:del w:id="91" w:author="João Rodrigues rev1" w:date="2023-03-01T19:03:00Z"/>
                <w:lang w:bidi="ar-IQ"/>
              </w:rPr>
            </w:pPr>
            <w:del w:id="92" w:author="João Rodrigues rev1" w:date="2023-03-01T19:03:00Z">
              <w:r w:rsidRPr="00BD6F46" w:rsidDel="001E7BE2">
                <w:rPr>
                  <w:lang w:bidi="ar-IQ"/>
                </w:rPr>
                <w:delText>0..N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F905" w14:textId="442785E1" w:rsidR="00F701BA" w:rsidRPr="00BD6F46" w:rsidDel="001E7BE2" w:rsidRDefault="00F701BA" w:rsidP="00050297">
            <w:pPr>
              <w:pStyle w:val="TAL"/>
              <w:rPr>
                <w:del w:id="93" w:author="João Rodrigues rev1" w:date="2023-03-01T19:03:00Z"/>
                <w:noProof/>
                <w:lang w:eastAsia="zh-CN"/>
              </w:rPr>
            </w:pPr>
            <w:del w:id="94" w:author="João Rodrigues rev1" w:date="2023-03-01T19:03:00Z">
              <w:r w:rsidRPr="00BD6F46" w:rsidDel="001E7BE2">
                <w:delText xml:space="preserve">This field holds triggers for usage reporting </w:delText>
              </w:r>
              <w:r w:rsidRPr="00BD6F46" w:rsidDel="001E7BE2">
                <w:rPr>
                  <w:noProof/>
                  <w:lang w:eastAsia="zh-CN"/>
                </w:rPr>
                <w:delText>associated to the rating group</w:delText>
              </w:r>
              <w:r w:rsidRPr="00BD6F46" w:rsidDel="001E7BE2">
                <w:rPr>
                  <w:rFonts w:hint="eastAsia"/>
                  <w:noProof/>
                  <w:lang w:eastAsia="zh-CN"/>
                </w:rPr>
                <w:delText xml:space="preserve">, which is </w:delText>
              </w:r>
              <w:r w:rsidRPr="00BD6F46" w:rsidDel="001E7BE2">
                <w:rPr>
                  <w:noProof/>
                  <w:szCs w:val="18"/>
                </w:rPr>
                <w:delText>supplied from the CHF</w:delText>
              </w:r>
              <w:r w:rsidRPr="00BD6F46" w:rsidDel="001E7BE2">
                <w:rPr>
                  <w:noProof/>
                  <w:lang w:eastAsia="zh-CN"/>
                </w:rPr>
                <w:delText>.</w:delText>
              </w:r>
            </w:del>
          </w:p>
          <w:p w14:paraId="3B04E79E" w14:textId="3B47EA85" w:rsidR="00F701BA" w:rsidRPr="00BD6F46" w:rsidDel="001E7BE2" w:rsidRDefault="00F701BA" w:rsidP="00050297">
            <w:pPr>
              <w:pStyle w:val="TAL"/>
              <w:rPr>
                <w:del w:id="95" w:author="João Rodrigues rev1" w:date="2023-03-01T19:03:00Z"/>
                <w:color w:val="000000"/>
                <w:lang w:eastAsia="zh-CN"/>
              </w:rPr>
            </w:pPr>
          </w:p>
          <w:p w14:paraId="46367815" w14:textId="783F0964" w:rsidR="00F701BA" w:rsidRPr="00BD6F46" w:rsidDel="001E7BE2" w:rsidRDefault="00F701BA" w:rsidP="00050297">
            <w:pPr>
              <w:pStyle w:val="TAL"/>
              <w:rPr>
                <w:del w:id="96" w:author="João Rodrigues rev1" w:date="2023-03-01T19:03:00Z"/>
                <w:lang w:bidi="ar-IQ"/>
              </w:rPr>
            </w:pPr>
            <w:del w:id="97" w:author="João Rodrigues rev1" w:date="2023-03-01T19:03:00Z">
              <w:r w:rsidRPr="00BD6F46" w:rsidDel="001E7BE2">
                <w:delText>The presence of the t</w:delText>
              </w:r>
              <w:r w:rsidRPr="00BD6F46" w:rsidDel="001E7BE2">
                <w:rPr>
                  <w:color w:val="000000"/>
                </w:rPr>
                <w:delText xml:space="preserve">riggers </w:delText>
              </w:r>
              <w:r w:rsidRPr="00BD6F46" w:rsidDel="001E7BE2">
                <w:rPr>
                  <w:rFonts w:hint="eastAsia"/>
                  <w:color w:val="000000"/>
                  <w:lang w:eastAsia="zh-CN"/>
                </w:rPr>
                <w:delText xml:space="preserve">attribute without </w:delText>
              </w:r>
              <w:r w:rsidRPr="00BD6F46" w:rsidDel="001E7BE2">
                <w:rPr>
                  <w:color w:val="000000"/>
                </w:rPr>
                <w:delText>any</w:delText>
              </w:r>
              <w:r w:rsidRPr="00BD6F46" w:rsidDel="001E7BE2">
                <w:rPr>
                  <w:rFonts w:hint="eastAsia"/>
                  <w:color w:val="000000"/>
                  <w:lang w:eastAsia="zh-CN"/>
                </w:rPr>
                <w:delText xml:space="preserve"> triggerType is used by CHF </w:delText>
              </w:r>
              <w:r w:rsidRPr="00BD6F46" w:rsidDel="001E7BE2">
                <w:rPr>
                  <w:color w:val="000000"/>
                </w:rPr>
                <w:delText>to disable all the triggers to the associated rating group.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95BF" w14:textId="25584A39" w:rsidR="00F701BA" w:rsidRPr="00BD6F46" w:rsidDel="001E7BE2" w:rsidRDefault="00F701BA" w:rsidP="00050297">
            <w:pPr>
              <w:pStyle w:val="TAL"/>
              <w:rPr>
                <w:del w:id="98" w:author="João Rodrigues rev1" w:date="2023-03-01T19:03:00Z"/>
                <w:lang w:bidi="ar-IQ"/>
              </w:rPr>
            </w:pPr>
          </w:p>
        </w:tc>
      </w:tr>
      <w:tr w:rsidR="00F701BA" w:rsidRPr="00BD6F46" w:rsidDel="001E7BE2" w14:paraId="62DFA18B" w14:textId="4DA4C49A" w:rsidTr="00050297">
        <w:trPr>
          <w:jc w:val="center"/>
          <w:del w:id="99" w:author="João Rodrigues rev1" w:date="2023-03-01T19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8E9B" w14:textId="58ED6DBC" w:rsidR="00F701BA" w:rsidRPr="00BD6F46" w:rsidDel="001E7BE2" w:rsidRDefault="00F701BA" w:rsidP="00050297">
            <w:pPr>
              <w:pStyle w:val="TAL"/>
              <w:rPr>
                <w:del w:id="100" w:author="João Rodrigues rev1" w:date="2023-03-01T19:03:00Z"/>
                <w:lang w:bidi="ar-IQ"/>
              </w:rPr>
            </w:pPr>
            <w:del w:id="101" w:author="João Rodrigues rev1" w:date="2023-03-01T19:03:00Z">
              <w:r w:rsidRPr="00BD6F46" w:rsidDel="001E7BE2">
                <w:rPr>
                  <w:lang w:bidi="ar-IQ"/>
                </w:rPr>
                <w:delText>valid</w:delText>
              </w:r>
              <w:r w:rsidRPr="00BD6F46" w:rsidDel="001E7BE2">
                <w:rPr>
                  <w:rFonts w:hint="eastAsia"/>
                  <w:lang w:bidi="ar-IQ"/>
                </w:rPr>
                <w:delText>ityTime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BC47" w14:textId="0025435B" w:rsidR="00F701BA" w:rsidRPr="00BD6F46" w:rsidDel="001E7BE2" w:rsidRDefault="00F701BA" w:rsidP="00050297">
            <w:pPr>
              <w:pStyle w:val="TAL"/>
              <w:rPr>
                <w:del w:id="102" w:author="João Rodrigues rev1" w:date="2023-03-01T19:03:00Z"/>
                <w:lang w:bidi="ar-IQ"/>
              </w:rPr>
            </w:pPr>
            <w:del w:id="103" w:author="João Rodrigues rev1" w:date="2023-03-01T19:03:00Z">
              <w:r w:rsidRPr="009674B5" w:rsidDel="001E7BE2">
                <w:delText>DurationSec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E62F" w14:textId="67ECAF69" w:rsidR="00F701BA" w:rsidRPr="00BD6F46" w:rsidDel="001E7BE2" w:rsidRDefault="00F701BA" w:rsidP="00050297">
            <w:pPr>
              <w:pStyle w:val="TAC"/>
              <w:rPr>
                <w:del w:id="104" w:author="João Rodrigues rev1" w:date="2023-03-01T19:03:00Z"/>
                <w:lang w:bidi="ar-IQ"/>
              </w:rPr>
            </w:pPr>
            <w:del w:id="105" w:author="João Rodrigues rev1" w:date="2023-03-01T19:03:00Z">
              <w:r w:rsidRPr="00BA7B4A" w:rsidDel="001E7BE2">
                <w:rPr>
                  <w:noProof/>
                  <w:szCs w:val="18"/>
                </w:rPr>
                <w:delText>O</w:delText>
              </w:r>
              <w:r w:rsidRPr="00BA7B4A" w:rsidDel="001E7BE2">
                <w:rPr>
                  <w:noProof/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4C40" w14:textId="1BC94729" w:rsidR="00F701BA" w:rsidRPr="00BD6F46" w:rsidDel="001E7BE2" w:rsidRDefault="00F701BA" w:rsidP="00050297">
            <w:pPr>
              <w:pStyle w:val="TAL"/>
              <w:rPr>
                <w:del w:id="106" w:author="João Rodrigues rev1" w:date="2023-03-01T19:03:00Z"/>
                <w:lang w:bidi="ar-IQ"/>
              </w:rPr>
            </w:pPr>
            <w:del w:id="107" w:author="João Rodrigues rev1" w:date="2023-03-01T19:03:00Z">
              <w:r w:rsidRPr="00BD6F46" w:rsidDel="001E7BE2">
                <w:rPr>
                  <w:rFonts w:hint="eastAsia"/>
                  <w:lang w:eastAsia="zh-CN" w:bidi="ar-IQ"/>
                </w:rPr>
                <w:delText>0</w:delText>
              </w:r>
              <w:r w:rsidRPr="00BD6F46" w:rsidDel="001E7BE2">
                <w:rPr>
                  <w:lang w:eastAsia="zh-CN" w:bidi="ar-IQ"/>
                </w:rPr>
                <w:delText>..</w:delText>
              </w:r>
              <w:r w:rsidRPr="00BD6F46" w:rsidDel="001E7BE2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0F6A" w14:textId="6702BFE0" w:rsidR="00F701BA" w:rsidRPr="00BD6F46" w:rsidDel="001E7BE2" w:rsidRDefault="00F701BA" w:rsidP="00050297">
            <w:pPr>
              <w:pStyle w:val="TAL"/>
              <w:rPr>
                <w:del w:id="108" w:author="João Rodrigues rev1" w:date="2023-03-01T19:03:00Z"/>
                <w:lang w:bidi="ar-IQ"/>
              </w:rPr>
            </w:pPr>
            <w:del w:id="109" w:author="João Rodrigues rev1" w:date="2023-03-01T19:03:00Z">
              <w:r w:rsidRPr="00BD6F46" w:rsidDel="001E7BE2">
                <w:rPr>
                  <w:noProof/>
                  <w:szCs w:val="18"/>
                </w:rPr>
                <w:delText>This field defines the time in order to limit the validity of the granted quota for a given category instance.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1906" w14:textId="6F87F3E6" w:rsidR="00F701BA" w:rsidRPr="00BD6F46" w:rsidDel="001E7BE2" w:rsidRDefault="00F701BA" w:rsidP="00050297">
            <w:pPr>
              <w:pStyle w:val="TAL"/>
              <w:rPr>
                <w:del w:id="110" w:author="João Rodrigues rev1" w:date="2023-03-01T19:03:00Z"/>
                <w:lang w:bidi="ar-IQ"/>
              </w:rPr>
            </w:pPr>
          </w:p>
        </w:tc>
      </w:tr>
      <w:tr w:rsidR="00F701BA" w:rsidRPr="00BD6F46" w:rsidDel="001E7BE2" w14:paraId="40FC4576" w14:textId="59218FFF" w:rsidTr="00050297">
        <w:trPr>
          <w:jc w:val="center"/>
          <w:del w:id="111" w:author="João Rodrigues rev1" w:date="2023-03-01T19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2B56" w14:textId="50D95F18" w:rsidR="00F701BA" w:rsidRPr="00BD6F46" w:rsidDel="001E7BE2" w:rsidRDefault="00F701BA" w:rsidP="00050297">
            <w:pPr>
              <w:pStyle w:val="TAL"/>
              <w:rPr>
                <w:del w:id="112" w:author="João Rodrigues rev1" w:date="2023-03-01T19:03:00Z"/>
                <w:lang w:bidi="ar-IQ"/>
              </w:rPr>
            </w:pPr>
            <w:del w:id="113" w:author="João Rodrigues rev1" w:date="2023-03-01T19:03:00Z">
              <w:r w:rsidRPr="00BD6F46" w:rsidDel="001E7BE2">
                <w:rPr>
                  <w:rFonts w:hint="eastAsia"/>
                  <w:lang w:bidi="ar-IQ"/>
                </w:rPr>
                <w:delText>q</w:delText>
              </w:r>
              <w:r w:rsidRPr="00BD6F46" w:rsidDel="001E7BE2">
                <w:rPr>
                  <w:lang w:bidi="ar-IQ"/>
                </w:rPr>
                <w:delText>uotaHoldingTime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53EA" w14:textId="3A9C40AE" w:rsidR="00F701BA" w:rsidRPr="00BD6F46" w:rsidDel="001E7BE2" w:rsidRDefault="00F701BA" w:rsidP="00050297">
            <w:pPr>
              <w:pStyle w:val="TAL"/>
              <w:rPr>
                <w:del w:id="114" w:author="João Rodrigues rev1" w:date="2023-03-01T19:03:00Z"/>
                <w:lang w:bidi="ar-IQ"/>
              </w:rPr>
            </w:pPr>
            <w:del w:id="115" w:author="João Rodrigues rev1" w:date="2023-03-01T19:03:00Z">
              <w:r w:rsidRPr="00BD6F46" w:rsidDel="001E7BE2">
                <w:rPr>
                  <w:rFonts w:cs="Arial"/>
                  <w:szCs w:val="18"/>
                </w:rPr>
                <w:delText>DurationSec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1166" w14:textId="4A6A1D96" w:rsidR="00F701BA" w:rsidRPr="00BD6F46" w:rsidDel="001E7BE2" w:rsidRDefault="00F701BA" w:rsidP="00050297">
            <w:pPr>
              <w:pStyle w:val="TAC"/>
              <w:rPr>
                <w:del w:id="116" w:author="João Rodrigues rev1" w:date="2023-03-01T19:03:00Z"/>
                <w:lang w:bidi="ar-IQ"/>
              </w:rPr>
            </w:pPr>
            <w:del w:id="117" w:author="João Rodrigues rev1" w:date="2023-03-01T19:03:00Z">
              <w:r w:rsidRPr="00BA7B4A" w:rsidDel="001E7BE2">
                <w:rPr>
                  <w:noProof/>
                  <w:szCs w:val="18"/>
                </w:rPr>
                <w:delText>O</w:delText>
              </w:r>
              <w:r w:rsidRPr="00BA7B4A" w:rsidDel="001E7BE2">
                <w:rPr>
                  <w:noProof/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448" w14:textId="59EF936C" w:rsidR="00F701BA" w:rsidRPr="00BD6F46" w:rsidDel="001E7BE2" w:rsidRDefault="00F701BA" w:rsidP="00050297">
            <w:pPr>
              <w:pStyle w:val="TAL"/>
              <w:rPr>
                <w:del w:id="118" w:author="João Rodrigues rev1" w:date="2023-03-01T19:03:00Z"/>
                <w:lang w:bidi="ar-IQ"/>
              </w:rPr>
            </w:pPr>
            <w:del w:id="119" w:author="João Rodrigues rev1" w:date="2023-03-01T19:03:00Z">
              <w:r w:rsidRPr="00BD6F46" w:rsidDel="001E7BE2">
                <w:rPr>
                  <w:rFonts w:hint="eastAsia"/>
                  <w:lang w:eastAsia="zh-CN" w:bidi="ar-IQ"/>
                </w:rPr>
                <w:delText>0</w:delText>
              </w:r>
              <w:r w:rsidRPr="00BD6F46" w:rsidDel="001E7BE2">
                <w:rPr>
                  <w:lang w:eastAsia="zh-CN" w:bidi="ar-IQ"/>
                </w:rPr>
                <w:delText>..</w:delText>
              </w:r>
              <w:r w:rsidRPr="00BD6F46" w:rsidDel="001E7BE2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49EA" w14:textId="6BEDFD94" w:rsidR="00F701BA" w:rsidRPr="00BD6F46" w:rsidDel="001E7BE2" w:rsidRDefault="00F701BA" w:rsidP="00050297">
            <w:pPr>
              <w:pStyle w:val="TAL"/>
              <w:rPr>
                <w:del w:id="120" w:author="João Rodrigues rev1" w:date="2023-03-01T19:03:00Z"/>
                <w:noProof/>
              </w:rPr>
            </w:pPr>
            <w:del w:id="121" w:author="João Rodrigues rev1" w:date="2023-03-01T19:03:00Z">
              <w:r w:rsidRPr="00BD6F46" w:rsidDel="001E7BE2">
                <w:delText>This field holds</w:delText>
              </w:r>
              <w:r w:rsidRPr="00BD6F46" w:rsidDel="001E7BE2">
                <w:rPr>
                  <w:noProof/>
                </w:rPr>
                <w:delText xml:space="preserve"> the quota holding time in seconds.</w:delText>
              </w:r>
              <w:r w:rsidRPr="00BD6F46" w:rsidDel="001E7BE2">
                <w:delText xml:space="preserve"> </w:delText>
              </w:r>
              <w:r w:rsidRPr="00BD6F46" w:rsidDel="001E7BE2">
                <w:rPr>
                  <w:noProof/>
                </w:rPr>
                <w:delText>It applies equally to the granted time quota and to the granted volume quota.</w:delText>
              </w:r>
            </w:del>
          </w:p>
          <w:p w14:paraId="0BAC3BA0" w14:textId="080837B8" w:rsidR="00F701BA" w:rsidRPr="00BD6F46" w:rsidDel="001E7BE2" w:rsidRDefault="00F701BA" w:rsidP="00050297">
            <w:pPr>
              <w:pStyle w:val="TAL"/>
              <w:rPr>
                <w:del w:id="122" w:author="João Rodrigues rev1" w:date="2023-03-01T19:03:00Z"/>
                <w:lang w:bidi="ar-IQ"/>
              </w:rPr>
            </w:pPr>
            <w:del w:id="123" w:author="João Rodrigues rev1" w:date="2023-03-01T19:03:00Z">
              <w:r w:rsidRPr="00BD6F46" w:rsidDel="001E7BE2">
                <w:rPr>
                  <w:lang w:bidi="ar-IQ"/>
                </w:rPr>
                <w:delText>The NF C</w:delText>
              </w:r>
              <w:r w:rsidRPr="00BD6F46" w:rsidDel="001E7BE2">
                <w:rPr>
                  <w:rFonts w:hint="eastAsia"/>
                  <w:lang w:eastAsia="zh-CN" w:bidi="ar-IQ"/>
                </w:rPr>
                <w:delText>onsumer</w:delText>
              </w:r>
              <w:r w:rsidRPr="00BD6F46" w:rsidDel="001E7BE2">
                <w:rPr>
                  <w:lang w:bidi="ar-IQ"/>
                </w:rPr>
                <w:delText xml:space="preserve"> shall deem a quota to have expired when no traffic associated with the quota is observed for the value indicated by this attribute.</w:delText>
              </w:r>
              <w:r w:rsidRPr="00BD6F46" w:rsidDel="001E7BE2">
                <w:rPr>
                  <w:noProof/>
                </w:rPr>
                <w:delText xml:space="preserve"> A </w:delText>
              </w:r>
              <w:r w:rsidRPr="00BD6F46" w:rsidDel="001E7BE2">
                <w:rPr>
                  <w:rFonts w:hint="eastAsia"/>
                  <w:lang w:bidi="ar-IQ"/>
                </w:rPr>
                <w:delText>q</w:delText>
              </w:r>
              <w:r w:rsidRPr="00BD6F46" w:rsidDel="001E7BE2">
                <w:rPr>
                  <w:lang w:bidi="ar-IQ"/>
                </w:rPr>
                <w:delText>uotaHoldingTime</w:delText>
              </w:r>
              <w:r w:rsidRPr="00BD6F46" w:rsidDel="001E7BE2">
                <w:rPr>
                  <w:noProof/>
                </w:rPr>
                <w:delText xml:space="preserve"> value of zero indicates that this mechanism shall not be used. If the </w:delText>
              </w:r>
              <w:r w:rsidRPr="00BD6F46" w:rsidDel="001E7BE2">
                <w:rPr>
                  <w:rFonts w:hint="eastAsia"/>
                  <w:lang w:bidi="ar-IQ"/>
                </w:rPr>
                <w:delText>q</w:delText>
              </w:r>
              <w:r w:rsidRPr="00BD6F46" w:rsidDel="001E7BE2">
                <w:rPr>
                  <w:lang w:bidi="ar-IQ"/>
                </w:rPr>
                <w:delText>uotaHoldingTime</w:delText>
              </w:r>
              <w:r w:rsidRPr="00BD6F46" w:rsidDel="001E7BE2">
                <w:rPr>
                  <w:noProof/>
                </w:rPr>
                <w:delText xml:space="preserve"> attribute is not present, then a locally configurable default value in the </w:delText>
              </w:r>
              <w:r w:rsidRPr="00BD6F46" w:rsidDel="001E7BE2">
                <w:rPr>
                  <w:lang w:bidi="ar-IQ"/>
                </w:rPr>
                <w:delText>NF C</w:delText>
              </w:r>
              <w:r w:rsidRPr="00BD6F46" w:rsidDel="001E7BE2">
                <w:rPr>
                  <w:rFonts w:hint="eastAsia"/>
                  <w:lang w:eastAsia="zh-CN" w:bidi="ar-IQ"/>
                </w:rPr>
                <w:delText>onsumer</w:delText>
              </w:r>
              <w:r w:rsidRPr="00BD6F46" w:rsidDel="001E7BE2">
                <w:rPr>
                  <w:noProof/>
                </w:rPr>
                <w:delText xml:space="preserve"> shall be used.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23A4" w14:textId="3E4E33AF" w:rsidR="00F701BA" w:rsidRPr="00BD6F46" w:rsidDel="001E7BE2" w:rsidRDefault="00F701BA" w:rsidP="00050297">
            <w:pPr>
              <w:pStyle w:val="TAL"/>
              <w:rPr>
                <w:del w:id="124" w:author="João Rodrigues rev1" w:date="2023-03-01T19:03:00Z"/>
                <w:lang w:bidi="ar-IQ"/>
              </w:rPr>
            </w:pPr>
          </w:p>
        </w:tc>
      </w:tr>
      <w:tr w:rsidR="00F701BA" w:rsidRPr="00BD6F46" w:rsidDel="001E7BE2" w14:paraId="245D1246" w14:textId="04875D03" w:rsidTr="00050297">
        <w:trPr>
          <w:jc w:val="center"/>
          <w:del w:id="125" w:author="João Rodrigues rev1" w:date="2023-03-01T19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9583" w14:textId="476683A3" w:rsidR="00F701BA" w:rsidRPr="00BD6F46" w:rsidDel="001E7BE2" w:rsidRDefault="00F701BA" w:rsidP="00050297">
            <w:pPr>
              <w:pStyle w:val="TAL"/>
              <w:rPr>
                <w:del w:id="126" w:author="João Rodrigues rev1" w:date="2023-03-01T19:03:00Z"/>
                <w:lang w:bidi="ar-IQ"/>
              </w:rPr>
            </w:pPr>
            <w:del w:id="127" w:author="João Rodrigues rev1" w:date="2023-03-01T19:03:00Z">
              <w:r w:rsidRPr="00BD6F46" w:rsidDel="001E7BE2">
                <w:rPr>
                  <w:rFonts w:hint="eastAsia"/>
                  <w:lang w:bidi="ar-IQ"/>
                </w:rPr>
                <w:delText>f</w:delText>
              </w:r>
              <w:r w:rsidRPr="00BD6F46" w:rsidDel="001E7BE2">
                <w:rPr>
                  <w:lang w:bidi="ar-IQ"/>
                </w:rPr>
                <w:delText>inalUnitIndication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8DAB" w14:textId="79F040EC" w:rsidR="00F701BA" w:rsidRPr="00BD6F46" w:rsidDel="001E7BE2" w:rsidRDefault="00F701BA" w:rsidP="00050297">
            <w:pPr>
              <w:pStyle w:val="TAL"/>
              <w:rPr>
                <w:del w:id="128" w:author="João Rodrigues rev1" w:date="2023-03-01T19:03:00Z"/>
                <w:lang w:bidi="ar-IQ"/>
              </w:rPr>
            </w:pPr>
            <w:del w:id="129" w:author="João Rodrigues rev1" w:date="2023-03-01T19:03:00Z">
              <w:r w:rsidRPr="00BD6F46" w:rsidDel="001E7BE2">
                <w:rPr>
                  <w:lang w:bidi="ar-IQ"/>
                </w:rPr>
                <w:delText>FinalUnitIndication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B31C" w14:textId="31AC1101" w:rsidR="00F701BA" w:rsidRPr="00BD6F46" w:rsidDel="001E7BE2" w:rsidRDefault="00F701BA" w:rsidP="00050297">
            <w:pPr>
              <w:pStyle w:val="TAC"/>
              <w:rPr>
                <w:del w:id="130" w:author="João Rodrigues rev1" w:date="2023-03-01T19:03:00Z"/>
                <w:lang w:bidi="ar-IQ"/>
              </w:rPr>
            </w:pPr>
            <w:del w:id="131" w:author="João Rodrigues rev1" w:date="2023-03-01T19:03:00Z">
              <w:r w:rsidRPr="0056334D" w:rsidDel="001E7BE2">
                <w:rPr>
                  <w:noProof/>
                  <w:szCs w:val="18"/>
                </w:rPr>
                <w:delText>O</w:delText>
              </w:r>
              <w:r w:rsidRPr="0056334D" w:rsidDel="001E7BE2">
                <w:rPr>
                  <w:noProof/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18C8" w14:textId="4F3902EF" w:rsidR="00F701BA" w:rsidRPr="00BD6F46" w:rsidDel="001E7BE2" w:rsidRDefault="00F701BA" w:rsidP="00050297">
            <w:pPr>
              <w:pStyle w:val="TAL"/>
              <w:rPr>
                <w:del w:id="132" w:author="João Rodrigues rev1" w:date="2023-03-01T19:03:00Z"/>
                <w:lang w:bidi="ar-IQ"/>
              </w:rPr>
            </w:pPr>
            <w:del w:id="133" w:author="João Rodrigues rev1" w:date="2023-03-01T19:03:00Z">
              <w:r w:rsidRPr="00BD6F46" w:rsidDel="001E7BE2">
                <w:rPr>
                  <w:rFonts w:hint="eastAsia"/>
                  <w:lang w:eastAsia="zh-CN" w:bidi="ar-IQ"/>
                </w:rPr>
                <w:delText>0</w:delText>
              </w:r>
              <w:r w:rsidRPr="00BD6F46" w:rsidDel="001E7BE2">
                <w:rPr>
                  <w:lang w:eastAsia="zh-CN" w:bidi="ar-IQ"/>
                </w:rPr>
                <w:delText>..</w:delText>
              </w:r>
              <w:r w:rsidRPr="00BD6F46" w:rsidDel="001E7BE2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81CD" w14:textId="7DD97917" w:rsidR="00F701BA" w:rsidRPr="00BD6F46" w:rsidDel="001E7BE2" w:rsidRDefault="00F701BA" w:rsidP="00050297">
            <w:pPr>
              <w:pStyle w:val="TAL"/>
              <w:rPr>
                <w:del w:id="134" w:author="João Rodrigues rev1" w:date="2023-03-01T19:03:00Z"/>
                <w:lang w:bidi="ar-IQ"/>
              </w:rPr>
            </w:pPr>
            <w:del w:id="135" w:author="João Rodrigues rev1" w:date="2023-03-01T19:03:00Z">
              <w:r w:rsidRPr="00BD6F46" w:rsidDel="001E7BE2">
                <w:rPr>
                  <w:noProof/>
                  <w:szCs w:val="18"/>
                </w:rPr>
                <w:delText>This field indicates the granted final units for the service.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8AD0" w14:textId="1B075CFF" w:rsidR="00F701BA" w:rsidRPr="00BD6F46" w:rsidDel="001E7BE2" w:rsidRDefault="00F701BA" w:rsidP="00050297">
            <w:pPr>
              <w:pStyle w:val="TAL"/>
              <w:rPr>
                <w:del w:id="136" w:author="João Rodrigues rev1" w:date="2023-03-01T19:03:00Z"/>
                <w:lang w:bidi="ar-IQ"/>
              </w:rPr>
            </w:pPr>
          </w:p>
        </w:tc>
      </w:tr>
      <w:tr w:rsidR="00F701BA" w:rsidRPr="00BD6F46" w:rsidDel="001E7BE2" w14:paraId="063F1F6F" w14:textId="00C028CB" w:rsidTr="00050297">
        <w:trPr>
          <w:jc w:val="center"/>
          <w:del w:id="137" w:author="João Rodrigues rev1" w:date="2023-03-01T19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D090" w14:textId="2D6C64D3" w:rsidR="00F701BA" w:rsidRPr="00BD6F46" w:rsidDel="001E7BE2" w:rsidRDefault="00F701BA" w:rsidP="00050297">
            <w:pPr>
              <w:pStyle w:val="TAL"/>
              <w:rPr>
                <w:del w:id="138" w:author="João Rodrigues rev1" w:date="2023-03-01T19:03:00Z"/>
                <w:lang w:bidi="ar-IQ"/>
              </w:rPr>
            </w:pPr>
            <w:del w:id="139" w:author="João Rodrigues rev1" w:date="2023-03-01T19:03:00Z">
              <w:r w:rsidRPr="00BD6F46" w:rsidDel="001E7BE2">
                <w:rPr>
                  <w:rFonts w:hint="eastAsia"/>
                  <w:lang w:eastAsia="zh-CN" w:bidi="ar-IQ"/>
                </w:rPr>
                <w:delText>t</w:delText>
              </w:r>
              <w:r w:rsidRPr="00BD6F46" w:rsidDel="001E7BE2">
                <w:rPr>
                  <w:lang w:bidi="ar-IQ"/>
                </w:rPr>
                <w:delText xml:space="preserve">imeQuotaThreshold 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E295" w14:textId="5B5A053E" w:rsidR="00F701BA" w:rsidRPr="00BD6F46" w:rsidDel="001E7BE2" w:rsidRDefault="00F701BA" w:rsidP="00050297">
            <w:pPr>
              <w:pStyle w:val="TAL"/>
              <w:rPr>
                <w:del w:id="140" w:author="João Rodrigues rev1" w:date="2023-03-01T19:03:00Z"/>
                <w:lang w:eastAsia="zh-CN" w:bidi="ar-IQ"/>
              </w:rPr>
            </w:pPr>
            <w:del w:id="141" w:author="João Rodrigues rev1" w:date="2023-03-01T19:03:00Z">
              <w:r w:rsidRPr="00BD6F46" w:rsidDel="001E7BE2">
                <w:rPr>
                  <w:rFonts w:hint="eastAsia"/>
                  <w:lang w:eastAsia="zh-CN" w:bidi="ar-IQ"/>
                </w:rPr>
                <w:delText>integer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1F6E" w14:textId="2C47FA10" w:rsidR="00F701BA" w:rsidRPr="00BD6F46" w:rsidDel="001E7BE2" w:rsidRDefault="00F701BA" w:rsidP="00050297">
            <w:pPr>
              <w:pStyle w:val="TAC"/>
              <w:rPr>
                <w:del w:id="142" w:author="João Rodrigues rev1" w:date="2023-03-01T19:03:00Z"/>
                <w:lang w:bidi="ar-IQ"/>
              </w:rPr>
            </w:pPr>
            <w:del w:id="143" w:author="João Rodrigues rev1" w:date="2023-03-01T19:03:00Z">
              <w:r w:rsidRPr="0056334D" w:rsidDel="001E7BE2">
                <w:rPr>
                  <w:noProof/>
                  <w:szCs w:val="18"/>
                </w:rPr>
                <w:delText>O</w:delText>
              </w:r>
              <w:r w:rsidRPr="0056334D" w:rsidDel="001E7BE2">
                <w:rPr>
                  <w:noProof/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ACBB" w14:textId="6ED243C4" w:rsidR="00F701BA" w:rsidRPr="00BD6F46" w:rsidDel="001E7BE2" w:rsidRDefault="00F701BA" w:rsidP="00050297">
            <w:pPr>
              <w:pStyle w:val="TAL"/>
              <w:rPr>
                <w:del w:id="144" w:author="João Rodrigues rev1" w:date="2023-03-01T19:03:00Z"/>
                <w:lang w:bidi="ar-IQ"/>
              </w:rPr>
            </w:pPr>
            <w:del w:id="145" w:author="João Rodrigues rev1" w:date="2023-03-01T19:03:00Z">
              <w:r w:rsidRPr="00BD6F46" w:rsidDel="001E7BE2">
                <w:rPr>
                  <w:rFonts w:hint="eastAsia"/>
                  <w:lang w:eastAsia="zh-CN" w:bidi="ar-IQ"/>
                </w:rPr>
                <w:delText>0</w:delText>
              </w:r>
              <w:r w:rsidRPr="00BD6F46" w:rsidDel="001E7BE2">
                <w:rPr>
                  <w:lang w:eastAsia="zh-CN" w:bidi="ar-IQ"/>
                </w:rPr>
                <w:delText>..</w:delText>
              </w:r>
              <w:r w:rsidRPr="00BD6F46" w:rsidDel="001E7BE2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5FD2" w14:textId="72077751" w:rsidR="00F701BA" w:rsidRPr="00BD6F46" w:rsidDel="001E7BE2" w:rsidRDefault="00F701BA" w:rsidP="00050297">
            <w:pPr>
              <w:pStyle w:val="TAL"/>
              <w:rPr>
                <w:del w:id="146" w:author="João Rodrigues rev1" w:date="2023-03-01T19:03:00Z"/>
                <w:lang w:bidi="ar-IQ"/>
              </w:rPr>
            </w:pPr>
            <w:del w:id="147" w:author="João Rodrigues rev1" w:date="2023-03-01T19:03:00Z">
              <w:r w:rsidRPr="00BD6F46" w:rsidDel="001E7BE2">
                <w:rPr>
                  <w:noProof/>
                </w:rPr>
                <w:delText>indicates the threshold in seconds for the granted time quota.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C59E" w14:textId="2379550A" w:rsidR="00F701BA" w:rsidRPr="00BD6F46" w:rsidDel="001E7BE2" w:rsidRDefault="00F701BA" w:rsidP="00050297">
            <w:pPr>
              <w:pStyle w:val="TAL"/>
              <w:rPr>
                <w:del w:id="148" w:author="João Rodrigues rev1" w:date="2023-03-01T19:03:00Z"/>
                <w:lang w:bidi="ar-IQ"/>
              </w:rPr>
            </w:pPr>
          </w:p>
        </w:tc>
      </w:tr>
      <w:tr w:rsidR="00F701BA" w:rsidRPr="00BD6F46" w:rsidDel="001E7BE2" w14:paraId="5EFE95C4" w14:textId="2052C52D" w:rsidTr="00050297">
        <w:trPr>
          <w:jc w:val="center"/>
          <w:del w:id="149" w:author="João Rodrigues rev1" w:date="2023-03-01T19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A16B" w14:textId="5AFE0393" w:rsidR="00F701BA" w:rsidRPr="00BD6F46" w:rsidDel="001E7BE2" w:rsidRDefault="00F701BA" w:rsidP="00050297">
            <w:pPr>
              <w:pStyle w:val="TAL"/>
              <w:rPr>
                <w:del w:id="150" w:author="João Rodrigues rev1" w:date="2023-03-01T19:03:00Z"/>
                <w:lang w:eastAsia="zh-CN" w:bidi="ar-IQ"/>
              </w:rPr>
            </w:pPr>
            <w:del w:id="151" w:author="João Rodrigues rev1" w:date="2023-03-01T19:03:00Z">
              <w:r w:rsidRPr="00BD6F46" w:rsidDel="001E7BE2">
                <w:rPr>
                  <w:rFonts w:hint="eastAsia"/>
                  <w:lang w:eastAsia="zh-CN" w:bidi="ar-IQ"/>
                </w:rPr>
                <w:delText>v</w:delText>
              </w:r>
              <w:r w:rsidRPr="00BD6F46" w:rsidDel="001E7BE2">
                <w:rPr>
                  <w:lang w:bidi="ar-IQ"/>
                </w:rPr>
                <w:delText xml:space="preserve">olumeQuotaThreshold 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5345" w14:textId="3C72D8A2" w:rsidR="00F701BA" w:rsidRPr="00BD6F46" w:rsidDel="001E7BE2" w:rsidRDefault="00F701BA" w:rsidP="00050297">
            <w:pPr>
              <w:pStyle w:val="TAL"/>
              <w:rPr>
                <w:del w:id="152" w:author="João Rodrigues rev1" w:date="2023-03-01T19:03:00Z"/>
                <w:lang w:bidi="ar-IQ"/>
              </w:rPr>
            </w:pPr>
            <w:del w:id="153" w:author="João Rodrigues rev1" w:date="2023-03-01T19:03:00Z">
              <w:r w:rsidRPr="00BD6F46" w:rsidDel="001E7BE2">
                <w:rPr>
                  <w:lang w:eastAsia="zh-CN"/>
                </w:rPr>
                <w:delText>Uint</w:delText>
              </w:r>
              <w:r w:rsidDel="001E7BE2">
                <w:rPr>
                  <w:lang w:eastAsia="zh-CN"/>
                </w:rPr>
                <w:delText>64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7042" w14:textId="7E6C1130" w:rsidR="00F701BA" w:rsidRPr="00BD6F46" w:rsidDel="001E7BE2" w:rsidRDefault="00F701BA" w:rsidP="00050297">
            <w:pPr>
              <w:pStyle w:val="TAC"/>
              <w:rPr>
                <w:del w:id="154" w:author="João Rodrigues rev1" w:date="2023-03-01T19:03:00Z"/>
                <w:szCs w:val="18"/>
                <w:lang w:bidi="ar-IQ"/>
              </w:rPr>
            </w:pPr>
            <w:del w:id="155" w:author="João Rodrigues rev1" w:date="2023-03-01T19:03:00Z">
              <w:r w:rsidRPr="0056334D" w:rsidDel="001E7BE2">
                <w:rPr>
                  <w:noProof/>
                  <w:szCs w:val="18"/>
                </w:rPr>
                <w:delText>O</w:delText>
              </w:r>
              <w:r w:rsidRPr="0056334D" w:rsidDel="001E7BE2">
                <w:rPr>
                  <w:noProof/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66EB" w14:textId="6F45201F" w:rsidR="00F701BA" w:rsidRPr="00BD6F46" w:rsidDel="001E7BE2" w:rsidRDefault="00F701BA" w:rsidP="00050297">
            <w:pPr>
              <w:pStyle w:val="TAL"/>
              <w:rPr>
                <w:del w:id="156" w:author="João Rodrigues rev1" w:date="2023-03-01T19:03:00Z"/>
                <w:lang w:bidi="ar-IQ"/>
              </w:rPr>
            </w:pPr>
            <w:del w:id="157" w:author="João Rodrigues rev1" w:date="2023-03-01T19:03:00Z">
              <w:r w:rsidRPr="00BD6F46" w:rsidDel="001E7BE2">
                <w:rPr>
                  <w:rFonts w:hint="eastAsia"/>
                  <w:lang w:eastAsia="zh-CN" w:bidi="ar-IQ"/>
                </w:rPr>
                <w:delText>0</w:delText>
              </w:r>
              <w:r w:rsidRPr="00BD6F46" w:rsidDel="001E7BE2">
                <w:rPr>
                  <w:lang w:eastAsia="zh-CN" w:bidi="ar-IQ"/>
                </w:rPr>
                <w:delText>..</w:delText>
              </w:r>
              <w:r w:rsidRPr="00BD6F46" w:rsidDel="001E7BE2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4880" w14:textId="537EA853" w:rsidR="00F701BA" w:rsidRPr="00BD6F46" w:rsidDel="001E7BE2" w:rsidRDefault="00F701BA" w:rsidP="00050297">
            <w:pPr>
              <w:pStyle w:val="TAL"/>
              <w:rPr>
                <w:del w:id="158" w:author="João Rodrigues rev1" w:date="2023-03-01T19:03:00Z"/>
                <w:lang w:bidi="ar-IQ"/>
              </w:rPr>
            </w:pPr>
            <w:del w:id="159" w:author="João Rodrigues rev1" w:date="2023-03-01T19:03:00Z">
              <w:r w:rsidRPr="00BD6F46" w:rsidDel="001E7BE2">
                <w:rPr>
                  <w:noProof/>
                </w:rPr>
                <w:delText>indicates the threshold in octets when the granted quota is volume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052E" w14:textId="3D0C6A32" w:rsidR="00F701BA" w:rsidRPr="00BD6F46" w:rsidDel="001E7BE2" w:rsidRDefault="00F701BA" w:rsidP="00050297">
            <w:pPr>
              <w:pStyle w:val="TAL"/>
              <w:rPr>
                <w:del w:id="160" w:author="João Rodrigues rev1" w:date="2023-03-01T19:03:00Z"/>
                <w:lang w:bidi="ar-IQ"/>
              </w:rPr>
            </w:pPr>
          </w:p>
        </w:tc>
      </w:tr>
      <w:tr w:rsidR="00F701BA" w:rsidRPr="00BD6F46" w:rsidDel="001E7BE2" w14:paraId="67FFD7CA" w14:textId="03D06502" w:rsidTr="00050297">
        <w:trPr>
          <w:jc w:val="center"/>
          <w:del w:id="161" w:author="João Rodrigues rev1" w:date="2023-03-01T19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7B29" w14:textId="7FA4CFEE" w:rsidR="00F701BA" w:rsidRPr="00BD6F46" w:rsidDel="001E7BE2" w:rsidRDefault="00F701BA" w:rsidP="00050297">
            <w:pPr>
              <w:pStyle w:val="TAL"/>
              <w:rPr>
                <w:del w:id="162" w:author="João Rodrigues rev1" w:date="2023-03-01T19:03:00Z"/>
                <w:lang w:eastAsia="zh-CN" w:bidi="ar-IQ"/>
              </w:rPr>
            </w:pPr>
            <w:del w:id="163" w:author="João Rodrigues rev1" w:date="2023-03-01T19:03:00Z">
              <w:r w:rsidRPr="00BD6F46" w:rsidDel="001E7BE2">
                <w:rPr>
                  <w:rFonts w:hint="eastAsia"/>
                  <w:lang w:eastAsia="zh-CN" w:bidi="ar-IQ"/>
                </w:rPr>
                <w:delText>u</w:delText>
              </w:r>
              <w:r w:rsidRPr="00BD6F46" w:rsidDel="001E7BE2">
                <w:rPr>
                  <w:lang w:bidi="ar-IQ"/>
                </w:rPr>
                <w:delText>nitQuotaThreshold</w:delText>
              </w:r>
              <w:r w:rsidRPr="00BD6F46" w:rsidDel="001E7BE2">
                <w:delText xml:space="preserve"> 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B081" w14:textId="0B077768" w:rsidR="00F701BA" w:rsidRPr="00BD6F46" w:rsidDel="001E7BE2" w:rsidRDefault="00F701BA" w:rsidP="00050297">
            <w:pPr>
              <w:pStyle w:val="TAL"/>
              <w:rPr>
                <w:del w:id="164" w:author="João Rodrigues rev1" w:date="2023-03-01T19:03:00Z"/>
                <w:lang w:bidi="ar-IQ"/>
              </w:rPr>
            </w:pPr>
            <w:del w:id="165" w:author="João Rodrigues rev1" w:date="2023-03-01T19:03:00Z">
              <w:r w:rsidRPr="00BD6F46" w:rsidDel="001E7BE2">
                <w:rPr>
                  <w:rFonts w:hint="eastAsia"/>
                  <w:lang w:eastAsia="zh-CN" w:bidi="ar-IQ"/>
                </w:rPr>
                <w:delText>integer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3230" w14:textId="3D64BCE4" w:rsidR="00F701BA" w:rsidRPr="00BD6F46" w:rsidDel="001E7BE2" w:rsidRDefault="00F701BA" w:rsidP="00050297">
            <w:pPr>
              <w:pStyle w:val="TAC"/>
              <w:rPr>
                <w:del w:id="166" w:author="João Rodrigues rev1" w:date="2023-03-01T19:03:00Z"/>
                <w:szCs w:val="18"/>
                <w:lang w:bidi="ar-IQ"/>
              </w:rPr>
            </w:pPr>
            <w:del w:id="167" w:author="João Rodrigues rev1" w:date="2023-03-01T19:03:00Z">
              <w:r w:rsidRPr="0056334D" w:rsidDel="001E7BE2">
                <w:rPr>
                  <w:noProof/>
                  <w:szCs w:val="18"/>
                </w:rPr>
                <w:delText>O</w:delText>
              </w:r>
              <w:r w:rsidRPr="0056334D" w:rsidDel="001E7BE2">
                <w:rPr>
                  <w:noProof/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0F84" w14:textId="20DCB725" w:rsidR="00F701BA" w:rsidRPr="00BD6F46" w:rsidDel="001E7BE2" w:rsidRDefault="00F701BA" w:rsidP="00050297">
            <w:pPr>
              <w:pStyle w:val="TAL"/>
              <w:rPr>
                <w:del w:id="168" w:author="João Rodrigues rev1" w:date="2023-03-01T19:03:00Z"/>
                <w:lang w:bidi="ar-IQ"/>
              </w:rPr>
            </w:pPr>
            <w:del w:id="169" w:author="João Rodrigues rev1" w:date="2023-03-01T19:03:00Z">
              <w:r w:rsidRPr="00BD6F46" w:rsidDel="001E7BE2">
                <w:rPr>
                  <w:rFonts w:hint="eastAsia"/>
                  <w:lang w:eastAsia="zh-CN" w:bidi="ar-IQ"/>
                </w:rPr>
                <w:delText>0</w:delText>
              </w:r>
              <w:r w:rsidRPr="00BD6F46" w:rsidDel="001E7BE2">
                <w:rPr>
                  <w:lang w:eastAsia="zh-CN" w:bidi="ar-IQ"/>
                </w:rPr>
                <w:delText>..</w:delText>
              </w:r>
              <w:r w:rsidRPr="00BD6F46" w:rsidDel="001E7BE2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F7A6" w14:textId="40AF02FD" w:rsidR="00F701BA" w:rsidRPr="00BD6F46" w:rsidDel="001E7BE2" w:rsidRDefault="00F701BA" w:rsidP="00050297">
            <w:pPr>
              <w:pStyle w:val="TAL"/>
              <w:rPr>
                <w:del w:id="170" w:author="João Rodrigues rev1" w:date="2023-03-01T19:03:00Z"/>
                <w:lang w:bidi="ar-IQ"/>
              </w:rPr>
            </w:pPr>
            <w:del w:id="171" w:author="João Rodrigues rev1" w:date="2023-03-01T19:03:00Z">
              <w:r w:rsidRPr="00BD6F46" w:rsidDel="001E7BE2">
                <w:rPr>
                  <w:noProof/>
                </w:rPr>
                <w:delText>indicates the threshold in service specific units, that are defined in the service specific documents, when the granted quota is service specific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53BB" w14:textId="15128DA3" w:rsidR="00F701BA" w:rsidRPr="00BD6F46" w:rsidDel="001E7BE2" w:rsidRDefault="00F701BA" w:rsidP="00050297">
            <w:pPr>
              <w:pStyle w:val="TAL"/>
              <w:rPr>
                <w:del w:id="172" w:author="João Rodrigues rev1" w:date="2023-03-01T19:03:00Z"/>
                <w:lang w:bidi="ar-IQ"/>
              </w:rPr>
            </w:pPr>
          </w:p>
        </w:tc>
      </w:tr>
    </w:tbl>
    <w:p w14:paraId="5D065CB0" w14:textId="6CBFB971" w:rsidR="00F701BA" w:rsidDel="001E7BE2" w:rsidRDefault="00F701BA" w:rsidP="00F701BA">
      <w:pPr>
        <w:rPr>
          <w:del w:id="173" w:author="João Rodrigues rev1" w:date="2023-03-01T19:03:00Z"/>
          <w:noProof/>
        </w:rPr>
      </w:pPr>
    </w:p>
    <w:p w14:paraId="581EB2E3" w14:textId="77777777" w:rsidR="00F701BA" w:rsidRPr="00F07265" w:rsidRDefault="00F701BA" w:rsidP="00F701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01BA" w:rsidRPr="00446FA8" w14:paraId="1AE403FD" w14:textId="77777777" w:rsidTr="000502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CC19E56" w14:textId="77777777" w:rsidR="00F701BA" w:rsidRPr="00446FA8" w:rsidRDefault="00F701BA" w:rsidP="000502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3879C3F9" w14:textId="77777777" w:rsidR="00F701BA" w:rsidDel="00B845C3" w:rsidRDefault="00F701BA" w:rsidP="00F701BA">
      <w:pPr>
        <w:rPr>
          <w:del w:id="174" w:author="João Rodrigues rev1" w:date="2023-03-02T09:35:00Z"/>
          <w:noProof/>
        </w:rPr>
      </w:pPr>
    </w:p>
    <w:p w14:paraId="325FF0BD" w14:textId="2C4ACEA2" w:rsidR="00F701BA" w:rsidDel="00B845C3" w:rsidRDefault="00F701BA" w:rsidP="00F701BA">
      <w:pPr>
        <w:rPr>
          <w:del w:id="175" w:author="João Rodrigues rev1" w:date="2023-03-02T09:35:00Z"/>
          <w:noProof/>
        </w:rPr>
      </w:pPr>
    </w:p>
    <w:p w14:paraId="1557EA72" w14:textId="611825AB" w:rsidR="00F701BA" w:rsidDel="00B845C3" w:rsidRDefault="00F701BA">
      <w:pPr>
        <w:rPr>
          <w:del w:id="176" w:author="João Rodrigues rev1" w:date="2023-03-02T09:35:00Z"/>
          <w:noProof/>
        </w:rPr>
        <w:sectPr w:rsidR="00F701BA" w:rsidDel="00B845C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B845C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6C860" w14:textId="77777777" w:rsidR="00177EA8" w:rsidRDefault="00177EA8">
      <w:r>
        <w:separator/>
      </w:r>
    </w:p>
  </w:endnote>
  <w:endnote w:type="continuationSeparator" w:id="0">
    <w:p w14:paraId="1692800D" w14:textId="77777777" w:rsidR="00177EA8" w:rsidRDefault="00177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4A226" w14:textId="77777777" w:rsidR="00177EA8" w:rsidRDefault="00177EA8">
      <w:r>
        <w:separator/>
      </w:r>
    </w:p>
  </w:footnote>
  <w:footnote w:type="continuationSeparator" w:id="0">
    <w:p w14:paraId="206022C0" w14:textId="77777777" w:rsidR="00177EA8" w:rsidRDefault="00177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 ">
    <w15:presenceInfo w15:providerId="None" w15:userId="MATRIXX Software "/>
  </w15:person>
  <w15:person w15:author="Rodrigues, Joao A. (Nokia - PT/Amadora)">
    <w15:presenceInfo w15:providerId="AD" w15:userId="S::joao.a.rodrigues@nokia.com::85288394-8f14-4a4f-be49-fb48d5fcf0a0"/>
  </w15:person>
  <w15:person w15:author="Joao A. Rodrigues (Nokia)">
    <w15:presenceInfo w15:providerId="AD" w15:userId="S::joao.a.rodrigues@nokia.com::85288394-8f14-4a4f-be49-fb48d5fcf0a0"/>
  </w15:person>
  <w15:person w15:author="João Rodrigues rev1">
    <w15:presenceInfo w15:providerId="None" w15:userId="João Rodrigues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5FD"/>
    <w:rsid w:val="000A6394"/>
    <w:rsid w:val="000B7FED"/>
    <w:rsid w:val="000C038A"/>
    <w:rsid w:val="000C6598"/>
    <w:rsid w:val="000D44B3"/>
    <w:rsid w:val="00145D43"/>
    <w:rsid w:val="00177EA8"/>
    <w:rsid w:val="00192C46"/>
    <w:rsid w:val="001A08B3"/>
    <w:rsid w:val="001A2CA0"/>
    <w:rsid w:val="001A7B60"/>
    <w:rsid w:val="001B52F0"/>
    <w:rsid w:val="001B7A65"/>
    <w:rsid w:val="001E41F3"/>
    <w:rsid w:val="001E7BE2"/>
    <w:rsid w:val="0026004D"/>
    <w:rsid w:val="002640DD"/>
    <w:rsid w:val="00275D12"/>
    <w:rsid w:val="00284FEB"/>
    <w:rsid w:val="002860C4"/>
    <w:rsid w:val="002A616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78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03EF"/>
    <w:rsid w:val="00941E30"/>
    <w:rsid w:val="009777D9"/>
    <w:rsid w:val="00991B88"/>
    <w:rsid w:val="009A5753"/>
    <w:rsid w:val="009A579D"/>
    <w:rsid w:val="009C1B07"/>
    <w:rsid w:val="009E3297"/>
    <w:rsid w:val="009F734F"/>
    <w:rsid w:val="00A246B6"/>
    <w:rsid w:val="00A47E70"/>
    <w:rsid w:val="00A50CF0"/>
    <w:rsid w:val="00A61693"/>
    <w:rsid w:val="00A7671C"/>
    <w:rsid w:val="00AA2CBC"/>
    <w:rsid w:val="00AC5820"/>
    <w:rsid w:val="00AD1CD8"/>
    <w:rsid w:val="00B258BB"/>
    <w:rsid w:val="00B67B97"/>
    <w:rsid w:val="00B845C3"/>
    <w:rsid w:val="00B968C8"/>
    <w:rsid w:val="00BA3EC5"/>
    <w:rsid w:val="00BA51D9"/>
    <w:rsid w:val="00BB5DFC"/>
    <w:rsid w:val="00BD279D"/>
    <w:rsid w:val="00BD6BB8"/>
    <w:rsid w:val="00BF51FF"/>
    <w:rsid w:val="00C533DF"/>
    <w:rsid w:val="00C6268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3892"/>
    <w:rsid w:val="00E80BD6"/>
    <w:rsid w:val="00EB09B7"/>
    <w:rsid w:val="00EE7D7C"/>
    <w:rsid w:val="00F0321B"/>
    <w:rsid w:val="00F25D98"/>
    <w:rsid w:val="00F300FB"/>
    <w:rsid w:val="00F6447D"/>
    <w:rsid w:val="00F701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701B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1B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701B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701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303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2</Pages>
  <Words>853</Words>
  <Characters>4278</Characters>
  <Application>Microsoft Office Word</Application>
  <DocSecurity>0</DocSecurity>
  <Lines>129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João Rodrigues rev1</cp:lastModifiedBy>
  <cp:revision>2</cp:revision>
  <cp:lastPrinted>1900-01-01T00:35:08Z</cp:lastPrinted>
  <dcterms:created xsi:type="dcterms:W3CDTF">2023-03-02T21:43:00Z</dcterms:created>
  <dcterms:modified xsi:type="dcterms:W3CDTF">2023-03-02T21:43:00Z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S5-232201</vt:lpwstr>
  </property>
  <property fmtid="{D5CDD505-2E9C-101B-9397-08002B2CF9AE}" pid="10" name="Spec#">
    <vt:lpwstr>32.291</vt:lpwstr>
  </property>
  <property fmtid="{D5CDD505-2E9C-101B-9397-08002B2CF9AE}" pid="11" name="Cr#">
    <vt:lpwstr>0453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CR 32.291 UsedUnitContainer and MultipleUnitUsage Description Enhancement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